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9AEA5" w14:textId="56D1C75C" w:rsidR="00CD74BA" w:rsidRPr="00F717A9" w:rsidRDefault="00CD74BA" w:rsidP="00AC3A5E">
      <w:pPr>
        <w:pStyle w:val="CRCoverPage"/>
        <w:tabs>
          <w:tab w:val="right" w:pos="9639"/>
        </w:tabs>
        <w:spacing w:after="0"/>
        <w:rPr>
          <w:rFonts w:eastAsiaTheme="minorEastAsia"/>
          <w:b/>
          <w:i/>
          <w:sz w:val="28"/>
          <w:lang w:eastAsia="zh-CN"/>
        </w:rPr>
      </w:pPr>
      <w:r>
        <w:rPr>
          <w:b/>
          <w:sz w:val="24"/>
        </w:rPr>
        <w:t>3GPP TSG-RAN WG2 Meeting#12</w:t>
      </w:r>
      <w:r w:rsidR="00F6604A">
        <w:rPr>
          <w:rFonts w:hint="eastAsia"/>
          <w:b/>
          <w:sz w:val="24"/>
          <w:lang w:eastAsia="zh-CN"/>
        </w:rPr>
        <w:t>7</w:t>
      </w:r>
      <w:r>
        <w:rPr>
          <w:b/>
          <w:i/>
          <w:sz w:val="28"/>
        </w:rPr>
        <w:tab/>
      </w:r>
      <w:r w:rsidR="00753BAF" w:rsidRPr="00753BAF">
        <w:rPr>
          <w:b/>
          <w:i/>
          <w:iCs/>
          <w:sz w:val="24"/>
          <w:szCs w:val="18"/>
        </w:rPr>
        <w:t>R2-240640</w:t>
      </w:r>
      <w:r w:rsidR="00753BAF">
        <w:rPr>
          <w:b/>
          <w:i/>
          <w:iCs/>
          <w:sz w:val="24"/>
          <w:szCs w:val="18"/>
        </w:rPr>
        <w:t>5</w:t>
      </w:r>
    </w:p>
    <w:p w14:paraId="298DB5C7" w14:textId="0CDA02C3" w:rsidR="00CD74BA" w:rsidRDefault="00F6604A" w:rsidP="00CD74BA">
      <w:pPr>
        <w:pStyle w:val="CRCoverPage"/>
        <w:outlineLvl w:val="0"/>
        <w:rPr>
          <w:rFonts w:cs="Arial"/>
          <w:b/>
          <w:bCs/>
          <w:sz w:val="24"/>
          <w:lang w:val="en-US" w:eastAsia="zh-CN"/>
        </w:rPr>
      </w:pPr>
      <w:r w:rsidRPr="00F6604A">
        <w:rPr>
          <w:rFonts w:eastAsia="MS Mincho" w:cs="Arial"/>
          <w:b/>
          <w:bCs/>
          <w:sz w:val="24"/>
          <w:szCs w:val="24"/>
        </w:rPr>
        <w:t>Maastricht</w:t>
      </w:r>
      <w:r w:rsidR="00CD74BA" w:rsidRPr="00CD74BA">
        <w:rPr>
          <w:rFonts w:eastAsia="MS Mincho" w:cs="Arial"/>
          <w:b/>
          <w:bCs/>
          <w:sz w:val="24"/>
          <w:szCs w:val="24"/>
        </w:rPr>
        <w:t xml:space="preserve">, </w:t>
      </w:r>
      <w:proofErr w:type="spellStart"/>
      <w:r>
        <w:rPr>
          <w:rFonts w:eastAsia="MS Mincho" w:cs="Arial"/>
          <w:b/>
          <w:bCs/>
          <w:sz w:val="24"/>
          <w:szCs w:val="24"/>
        </w:rPr>
        <w:t>Nethelands</w:t>
      </w:r>
      <w:proofErr w:type="spellEnd"/>
      <w:r>
        <w:rPr>
          <w:rFonts w:eastAsia="MS Mincho" w:cs="Arial"/>
          <w:b/>
          <w:bCs/>
          <w:sz w:val="24"/>
          <w:szCs w:val="24"/>
        </w:rPr>
        <w:t>, 19</w:t>
      </w:r>
      <w:r w:rsidR="00374292" w:rsidRPr="00374292">
        <w:rPr>
          <w:rFonts w:eastAsia="MS Mincho" w:cs="Arial"/>
          <w:b/>
          <w:bCs/>
          <w:sz w:val="24"/>
          <w:szCs w:val="24"/>
          <w:vertAlign w:val="superscript"/>
        </w:rPr>
        <w:t>th</w:t>
      </w:r>
      <w:r w:rsidR="00CD74BA" w:rsidRPr="00CD74BA">
        <w:rPr>
          <w:rFonts w:eastAsia="MS Mincho" w:cs="Arial"/>
          <w:b/>
          <w:bCs/>
          <w:sz w:val="24"/>
          <w:szCs w:val="24"/>
        </w:rPr>
        <w:t xml:space="preserve"> – </w:t>
      </w:r>
      <w:r>
        <w:rPr>
          <w:rFonts w:eastAsia="MS Mincho" w:cs="Arial"/>
          <w:b/>
          <w:bCs/>
          <w:sz w:val="24"/>
          <w:szCs w:val="24"/>
        </w:rPr>
        <w:t>23</w:t>
      </w:r>
      <w:r w:rsidR="00374292" w:rsidRPr="00374292">
        <w:rPr>
          <w:rFonts w:eastAsia="MS Mincho" w:cs="Arial"/>
          <w:b/>
          <w:bCs/>
          <w:sz w:val="24"/>
          <w:szCs w:val="24"/>
          <w:vertAlign w:val="superscript"/>
        </w:rPr>
        <w:t>rd</w:t>
      </w:r>
      <w:r w:rsidR="00CD74BA" w:rsidRPr="00CD74BA">
        <w:rPr>
          <w:rFonts w:eastAsia="MS Mincho" w:cs="Arial"/>
          <w:b/>
          <w:bCs/>
          <w:sz w:val="24"/>
          <w:szCs w:val="24"/>
        </w:rPr>
        <w:t xml:space="preserve"> </w:t>
      </w:r>
      <w:r>
        <w:rPr>
          <w:rFonts w:eastAsia="MS Mincho" w:cs="Arial"/>
          <w:b/>
          <w:bCs/>
          <w:sz w:val="24"/>
          <w:szCs w:val="24"/>
        </w:rPr>
        <w:t>August</w:t>
      </w:r>
      <w:r w:rsidR="00CD74BA" w:rsidRPr="00CD74BA">
        <w:rPr>
          <w:rFonts w:eastAsia="MS Mincho" w:cs="Arial"/>
          <w:b/>
          <w:bCs/>
          <w:sz w:val="24"/>
          <w:szCs w:val="24"/>
        </w:rPr>
        <w:t xml:space="preserve"> 2024</w:t>
      </w:r>
      <w:r w:rsidR="00CD74BA">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5A5B" w:rsidR="001E41F3" w:rsidRPr="00410371" w:rsidRDefault="00ED47B2" w:rsidP="00E13F3D">
            <w:pPr>
              <w:pStyle w:val="CRCoverPage"/>
              <w:spacing w:after="0"/>
              <w:jc w:val="right"/>
              <w:rPr>
                <w:b/>
                <w:noProof/>
                <w:sz w:val="28"/>
              </w:rPr>
            </w:pPr>
            <w:fldSimple w:instr=" DOCPROPERTY  Spec#  \* MERGEFORMAT ">
              <w:r w:rsidR="00CD74BA">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0EFB6" w:rsidR="001E41F3" w:rsidRPr="00410371" w:rsidRDefault="00ED47B2" w:rsidP="00794958">
            <w:pPr>
              <w:pStyle w:val="CRCoverPage"/>
              <w:spacing w:after="0"/>
              <w:jc w:val="center"/>
              <w:rPr>
                <w:noProof/>
              </w:rPr>
            </w:pPr>
            <w:fldSimple w:instr=" DOCPROPERTY  Cr#  \* MERGEFORMAT ">
              <w:r w:rsidR="00CD74BA">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D856E" w:rsidR="001E41F3" w:rsidRPr="00410371" w:rsidRDefault="00ED47B2" w:rsidP="00E13F3D">
            <w:pPr>
              <w:pStyle w:val="CRCoverPage"/>
              <w:spacing w:after="0"/>
              <w:jc w:val="center"/>
              <w:rPr>
                <w:b/>
                <w:noProof/>
              </w:rPr>
            </w:pPr>
            <w:fldSimple w:instr=" DOCPROPERTY  Revision  \* MERGEFORMAT ">
              <w:r w:rsidR="00CD74B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A2EBB" w:rsidR="001E41F3" w:rsidRPr="00410371" w:rsidRDefault="00ED47B2">
            <w:pPr>
              <w:pStyle w:val="CRCoverPage"/>
              <w:spacing w:after="0"/>
              <w:jc w:val="center"/>
              <w:rPr>
                <w:noProof/>
                <w:sz w:val="28"/>
              </w:rPr>
            </w:pPr>
            <w:fldSimple w:instr=" DOCPROPERTY  Version  \* MERGEFORMAT ">
              <w:r w:rsidR="00CD74BA">
                <w:rPr>
                  <w:rFonts w:hint="eastAsia"/>
                  <w:b/>
                  <w:noProof/>
                  <w:sz w:val="28"/>
                  <w:lang w:eastAsia="zh-CN"/>
                </w:rPr>
                <w:t>18.</w:t>
              </w:r>
              <w:r w:rsidR="00184605">
                <w:rPr>
                  <w:b/>
                  <w:noProof/>
                  <w:sz w:val="28"/>
                  <w:lang w:eastAsia="zh-CN"/>
                </w:rPr>
                <w:t>2</w:t>
              </w:r>
              <w:r w:rsidR="00CD74B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EB7182" w:rsidR="00F25D98" w:rsidRDefault="005E3E9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452AB" w:rsidR="00F25D98" w:rsidRDefault="00CF6E9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49EFF" w:rsidR="001E41F3" w:rsidRDefault="004E6FC8">
            <w:pPr>
              <w:pStyle w:val="CRCoverPage"/>
              <w:spacing w:after="0"/>
              <w:ind w:left="100"/>
              <w:rPr>
                <w:noProof/>
              </w:rPr>
            </w:pPr>
            <w:r>
              <w:fldChar w:fldCharType="begin"/>
            </w:r>
            <w:r>
              <w:instrText xml:space="preserve"> DOCPROPERTY  CrTitle  \* MERGEFORMAT </w:instrText>
            </w:r>
            <w:r>
              <w:fldChar w:fldCharType="separate"/>
            </w:r>
            <w:r w:rsidR="00374292">
              <w:t xml:space="preserve">Miscellaneous </w:t>
            </w:r>
            <w:r w:rsidR="00CD74BA" w:rsidRPr="00CD74BA">
              <w:t xml:space="preserve">Correction on NR </w:t>
            </w:r>
            <w:proofErr w:type="spellStart"/>
            <w:r w:rsidR="00CD74BA" w:rsidRPr="00CD74BA">
              <w:t>sidelink</w:t>
            </w:r>
            <w:proofErr w:type="spellEnd"/>
            <w:r w:rsidR="00CD74BA" w:rsidRPr="00CD74BA">
              <w:t xml:space="preserve">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CD8A" w:rsidR="001E41F3" w:rsidRDefault="00ED47B2">
            <w:pPr>
              <w:pStyle w:val="CRCoverPage"/>
              <w:spacing w:after="0"/>
              <w:ind w:left="100"/>
              <w:rPr>
                <w:noProof/>
              </w:rPr>
            </w:pPr>
            <w:fldSimple w:instr=" DOCPROPERTY  SourceIfWg  \* MERGEFORMAT ">
              <w:r w:rsidR="00CD74BA">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918DF" w:rsidR="001E41F3" w:rsidRDefault="00ED47B2" w:rsidP="00547111">
            <w:pPr>
              <w:pStyle w:val="CRCoverPage"/>
              <w:spacing w:after="0"/>
              <w:ind w:left="100"/>
              <w:rPr>
                <w:noProof/>
              </w:rPr>
            </w:pPr>
            <w:fldSimple w:instr=" DOCPROPERTY  SourceIfTsg  \* MERGEFORMAT ">
              <w:r w:rsidR="00911D12">
                <w:rPr>
                  <w:noProof/>
                </w:rPr>
                <w:t>TSG 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8C265" w:rsidR="001E41F3" w:rsidRDefault="00ED47B2">
            <w:pPr>
              <w:pStyle w:val="CRCoverPage"/>
              <w:spacing w:after="0"/>
              <w:ind w:left="100"/>
              <w:rPr>
                <w:noProof/>
              </w:rPr>
            </w:pPr>
            <w:fldSimple w:instr=" DOCPROPERTY  RelatedWis  \* MERGEFORMAT ">
              <w:r w:rsidR="00911D12" w:rsidRPr="00200EBF">
                <w:rPr>
                  <w:rFonts w:eastAsiaTheme="minorEastAsia"/>
                  <w:lang w:eastAsia="zh-CN"/>
                </w:rPr>
                <w:t>NR_pos_enh2</w:t>
              </w:r>
            </w:fldSimple>
            <w:r w:rsidR="0075702C">
              <w:rPr>
                <w:rFonts w:ascii="宋体" w:hAnsi="宋体" w:hint="eastAsia"/>
                <w:lang w:eastAsia="zh-CN"/>
              </w:rPr>
              <w:t>-</w:t>
            </w:r>
            <w:r w:rsidR="0075702C">
              <w:rPr>
                <w:rFonts w:eastAsiaTheme="minor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AAB0" w:rsidR="001E41F3" w:rsidRDefault="00ED47B2">
            <w:pPr>
              <w:pStyle w:val="CRCoverPage"/>
              <w:spacing w:after="0"/>
              <w:ind w:left="100"/>
              <w:rPr>
                <w:noProof/>
              </w:rPr>
            </w:pPr>
            <w:fldSimple w:instr=" DOCPROPERTY  ResDate  \* MERGEFORMAT ">
              <w:r w:rsidR="00911D12">
                <w:rPr>
                  <w:noProof/>
                </w:rPr>
                <w:t>2024-0</w:t>
              </w:r>
              <w:r w:rsidR="003C1591">
                <w:rPr>
                  <w:rFonts w:hint="eastAsia"/>
                  <w:noProof/>
                  <w:lang w:eastAsia="zh-CN"/>
                </w:rPr>
                <w:t>8</w:t>
              </w:r>
              <w:r w:rsidR="00911D12">
                <w:rPr>
                  <w:noProof/>
                </w:rPr>
                <w:t>-</w:t>
              </w:r>
              <w:r w:rsidR="003C1591">
                <w:rPr>
                  <w:rFonts w:hint="eastAsia"/>
                  <w:noProof/>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116AD" w:rsidR="001E41F3" w:rsidRDefault="00ED47B2" w:rsidP="00D24991">
            <w:pPr>
              <w:pStyle w:val="CRCoverPage"/>
              <w:spacing w:after="0"/>
              <w:ind w:left="100" w:right="-609"/>
              <w:rPr>
                <w:b/>
                <w:noProof/>
              </w:rPr>
            </w:pPr>
            <w:fldSimple w:instr=" DOCPROPERTY  Cat  \* MERGEFORMAT ">
              <w:r w:rsidR="00911D1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E51C8" w:rsidR="001E41F3" w:rsidRDefault="00ED47B2">
            <w:pPr>
              <w:pStyle w:val="CRCoverPage"/>
              <w:spacing w:after="0"/>
              <w:ind w:left="100"/>
              <w:rPr>
                <w:noProof/>
              </w:rPr>
            </w:pPr>
            <w:fldSimple w:instr=" DOCPROPERTY  Release  \* MERGEFORMAT ">
              <w:r w:rsidR="00911D12" w:rsidRPr="00911D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85DC" w14:textId="59E39E16" w:rsidR="001E41F3" w:rsidRDefault="00B02559" w:rsidP="0075702C">
            <w:pPr>
              <w:pStyle w:val="CRCoverPage"/>
              <w:numPr>
                <w:ilvl w:val="0"/>
                <w:numId w:val="2"/>
              </w:numPr>
              <w:adjustRightInd w:val="0"/>
              <w:snapToGrid w:val="0"/>
              <w:spacing w:afterLines="50"/>
              <w:jc w:val="both"/>
              <w:rPr>
                <w:rFonts w:eastAsia="等线"/>
                <w:lang w:eastAsia="zh-CN"/>
              </w:rPr>
            </w:pPr>
            <w:r w:rsidRPr="00E905BF">
              <w:rPr>
                <w:rFonts w:eastAsia="等线"/>
                <w:lang w:eastAsia="zh-CN"/>
              </w:rPr>
              <w:t xml:space="preserve">Following legacy </w:t>
            </w:r>
            <w:proofErr w:type="spellStart"/>
            <w:r w:rsidRPr="00E905BF">
              <w:rPr>
                <w:rFonts w:eastAsia="等线"/>
                <w:lang w:eastAsia="zh-CN"/>
              </w:rPr>
              <w:t>sidelink</w:t>
            </w:r>
            <w:proofErr w:type="spellEnd"/>
            <w:r w:rsidRPr="00E905BF">
              <w:rPr>
                <w:rFonts w:eastAsia="等线"/>
                <w:lang w:eastAsia="zh-CN"/>
              </w:rPr>
              <w:t xml:space="preserve"> operations,</w:t>
            </w:r>
            <w:r w:rsidR="00FB3433">
              <w:rPr>
                <w:rFonts w:eastAsia="等线"/>
                <w:lang w:eastAsia="zh-CN"/>
              </w:rPr>
              <w:t xml:space="preserve"> </w:t>
            </w:r>
            <w:r w:rsidR="00FB3433" w:rsidRPr="00FB3433">
              <w:rPr>
                <w:rFonts w:eastAsia="等线"/>
                <w:lang w:eastAsia="zh-CN"/>
              </w:rPr>
              <w:t xml:space="preserve">NR </w:t>
            </w:r>
            <w:proofErr w:type="spellStart"/>
            <w:r w:rsidR="00FB3433" w:rsidRPr="00FB3433">
              <w:rPr>
                <w:rFonts w:eastAsia="等线"/>
                <w:lang w:eastAsia="zh-CN"/>
              </w:rPr>
              <w:t>sidelink</w:t>
            </w:r>
            <w:proofErr w:type="spellEnd"/>
            <w:r w:rsidR="00FB3433" w:rsidRPr="00FB3433">
              <w:rPr>
                <w:rFonts w:eastAsia="等线"/>
                <w:lang w:eastAsia="zh-CN"/>
              </w:rPr>
              <w:t xml:space="preserve"> positioning</w:t>
            </w:r>
            <w:r w:rsidR="00FB3433">
              <w:rPr>
                <w:rFonts w:eastAsia="等线"/>
                <w:lang w:eastAsia="zh-CN"/>
              </w:rPr>
              <w:t>-</w:t>
            </w:r>
            <w:r w:rsidR="00FB3433" w:rsidRPr="00FB3433">
              <w:rPr>
                <w:rFonts w:eastAsia="等线"/>
                <w:lang w:eastAsia="zh-CN"/>
              </w:rPr>
              <w:t xml:space="preserve">related configuration </w:t>
            </w:r>
            <w:r w:rsidR="00FB3433">
              <w:rPr>
                <w:rFonts w:eastAsia="等线"/>
                <w:lang w:eastAsia="zh-CN"/>
              </w:rPr>
              <w:t>is</w:t>
            </w:r>
            <w:r w:rsidR="00FB3433" w:rsidRPr="00FB3433">
              <w:rPr>
                <w:rFonts w:eastAsia="等线"/>
                <w:lang w:eastAsia="zh-CN"/>
              </w:rPr>
              <w:t xml:space="preserve"> not stored as UE Inactive AS Context</w:t>
            </w:r>
            <w:r w:rsidR="00FB3433">
              <w:rPr>
                <w:lang w:eastAsia="zh-CN"/>
              </w:rPr>
              <w:t xml:space="preserve">, when UE enters </w:t>
            </w:r>
            <w:r w:rsidR="00FB3433">
              <w:t>RRC_INACTIVE.</w:t>
            </w:r>
          </w:p>
          <w:p w14:paraId="05915FB8" w14:textId="4F66F9AB" w:rsidR="00305275" w:rsidRPr="00E905BF" w:rsidRDefault="00305275" w:rsidP="0075702C">
            <w:pPr>
              <w:pStyle w:val="CRCoverPage"/>
              <w:numPr>
                <w:ilvl w:val="0"/>
                <w:numId w:val="2"/>
              </w:numPr>
              <w:adjustRightInd w:val="0"/>
              <w:snapToGrid w:val="0"/>
              <w:spacing w:afterLines="50"/>
              <w:jc w:val="both"/>
              <w:rPr>
                <w:rFonts w:eastAsia="等线"/>
                <w:lang w:eastAsia="zh-CN"/>
              </w:rPr>
            </w:pPr>
            <w:r>
              <w:rPr>
                <w:rFonts w:eastAsia="等线" w:hint="eastAsia"/>
                <w:lang w:eastAsia="zh-CN"/>
              </w:rPr>
              <w:t>F</w:t>
            </w:r>
            <w:r>
              <w:rPr>
                <w:rFonts w:eastAsia="等线"/>
                <w:lang w:eastAsia="zh-CN"/>
              </w:rPr>
              <w:t xml:space="preserve">or RRC resume initiation part in 5.3.13.2, </w:t>
            </w:r>
            <w:r w:rsidR="005F3BF6">
              <w:rPr>
                <w:rFonts w:eastAsia="等线"/>
                <w:lang w:eastAsia="zh-CN"/>
              </w:rPr>
              <w:t xml:space="preserve">the procedure of </w:t>
            </w:r>
            <w:r>
              <w:rPr>
                <w:rFonts w:eastAsia="等线"/>
                <w:lang w:eastAsia="zh-CN"/>
              </w:rPr>
              <w:t xml:space="preserve">UE capable of NR </w:t>
            </w:r>
            <w:proofErr w:type="spellStart"/>
            <w:r>
              <w:rPr>
                <w:rFonts w:eastAsia="等线"/>
                <w:lang w:eastAsia="zh-CN"/>
              </w:rPr>
              <w:t>sidelink</w:t>
            </w:r>
            <w:proofErr w:type="spellEnd"/>
            <w:r>
              <w:rPr>
                <w:rFonts w:eastAsia="等线"/>
                <w:lang w:eastAsia="zh-CN"/>
              </w:rPr>
              <w:t xml:space="preserve"> positioning is said to be specified in 5.3.13.1c, which is </w:t>
            </w:r>
            <w:r w:rsidR="005243A5">
              <w:rPr>
                <w:rFonts w:eastAsia="等线"/>
                <w:lang w:eastAsia="zh-CN"/>
              </w:rPr>
              <w:t>removed before for the same intention with 5.3.13.a</w:t>
            </w:r>
            <w:r>
              <w:rPr>
                <w:rFonts w:eastAsia="等线"/>
                <w:lang w:eastAsia="zh-CN"/>
              </w:rPr>
              <w:t>.</w:t>
            </w:r>
            <w:r w:rsidR="005243A5">
              <w:rPr>
                <w:rFonts w:eastAsia="等线"/>
                <w:lang w:eastAsia="zh-CN"/>
              </w:rPr>
              <w:t xml:space="preserve"> However, for NR </w:t>
            </w:r>
            <w:proofErr w:type="spellStart"/>
            <w:r w:rsidR="005243A5">
              <w:rPr>
                <w:rFonts w:eastAsia="等线"/>
                <w:lang w:eastAsia="zh-CN"/>
              </w:rPr>
              <w:t>sidelink</w:t>
            </w:r>
            <w:proofErr w:type="spellEnd"/>
            <w:r w:rsidR="005243A5">
              <w:rPr>
                <w:rFonts w:eastAsia="等线"/>
                <w:lang w:eastAsia="zh-CN"/>
              </w:rPr>
              <w:t xml:space="preserve"> positioning, there </w:t>
            </w:r>
            <w:r w:rsidR="00701FBE">
              <w:rPr>
                <w:rFonts w:eastAsia="等线"/>
                <w:lang w:eastAsia="zh-CN"/>
              </w:rPr>
              <w:t xml:space="preserve">is </w:t>
            </w:r>
            <w:r w:rsidR="005243A5">
              <w:rPr>
                <w:rFonts w:eastAsia="等线"/>
                <w:lang w:eastAsia="zh-CN"/>
              </w:rPr>
              <w:t xml:space="preserve">still a missing condition to resume connection that SIB23 has a valid SL </w:t>
            </w:r>
            <w:proofErr w:type="spellStart"/>
            <w:r w:rsidR="005243A5">
              <w:rPr>
                <w:rFonts w:eastAsia="等线"/>
                <w:lang w:eastAsia="zh-CN"/>
              </w:rPr>
              <w:t>Pos</w:t>
            </w:r>
            <w:proofErr w:type="spellEnd"/>
            <w:r w:rsidR="005243A5">
              <w:rPr>
                <w:rFonts w:eastAsia="等线"/>
                <w:lang w:eastAsia="zh-CN"/>
              </w:rPr>
              <w:t xml:space="preserve"> frequency info but with no configuration of normal </w:t>
            </w:r>
            <w:r w:rsidR="002B796F">
              <w:rPr>
                <w:rFonts w:eastAsia="等线"/>
                <w:lang w:eastAsia="zh-CN"/>
              </w:rPr>
              <w:t xml:space="preserve">Tx </w:t>
            </w:r>
            <w:r w:rsidR="005243A5">
              <w:rPr>
                <w:rFonts w:eastAsia="等线"/>
                <w:lang w:eastAsia="zh-CN"/>
              </w:rPr>
              <w:t xml:space="preserve">SL-PRS </w:t>
            </w:r>
            <w:r w:rsidR="00304B78">
              <w:rPr>
                <w:rFonts w:eastAsia="等线"/>
                <w:lang w:eastAsia="zh-CN"/>
              </w:rPr>
              <w:t>resource pool.</w:t>
            </w:r>
            <w:bookmarkStart w:id="1" w:name="_GoBack"/>
            <w:bookmarkEnd w:id="1"/>
          </w:p>
          <w:p w14:paraId="4A4A35A0" w14:textId="5B811CE2" w:rsidR="00B02559" w:rsidRDefault="00B02559" w:rsidP="0075702C">
            <w:pPr>
              <w:pStyle w:val="CRCoverPage"/>
              <w:numPr>
                <w:ilvl w:val="0"/>
                <w:numId w:val="2"/>
              </w:numPr>
              <w:adjustRightInd w:val="0"/>
              <w:snapToGrid w:val="0"/>
              <w:spacing w:afterLines="50"/>
              <w:jc w:val="both"/>
              <w:rPr>
                <w:rFonts w:eastAsia="等线"/>
                <w:lang w:eastAsia="zh-CN"/>
              </w:rPr>
            </w:pPr>
            <w:r w:rsidRPr="00E905BF">
              <w:rPr>
                <w:rFonts w:eastAsia="等线"/>
                <w:lang w:eastAsia="zh-CN"/>
              </w:rPr>
              <w:t>The detailed content of configured grant assistance information for SL-PRS transmission is concluded as periodicity, priority,</w:t>
            </w:r>
            <w:r w:rsidR="00E905BF" w:rsidRPr="00E905BF">
              <w:rPr>
                <w:rFonts w:eastAsia="等线"/>
                <w:lang w:eastAsia="zh-CN"/>
              </w:rPr>
              <w:t xml:space="preserve"> </w:t>
            </w:r>
            <w:r w:rsidRPr="00E905BF">
              <w:rPr>
                <w:rFonts w:eastAsia="等线"/>
                <w:lang w:eastAsia="zh-CN"/>
              </w:rPr>
              <w:t>bandwidth and delay budget, leading that the detailed contents should be modified and</w:t>
            </w:r>
            <w:r w:rsidR="00A910A1">
              <w:rPr>
                <w:rFonts w:eastAsia="等线"/>
                <w:lang w:eastAsia="zh-CN"/>
              </w:rPr>
              <w:t xml:space="preserve"> that</w:t>
            </w:r>
            <w:r w:rsidRPr="00E905BF">
              <w:rPr>
                <w:rFonts w:eastAsia="等线"/>
                <w:lang w:eastAsia="zh-CN"/>
              </w:rPr>
              <w:t xml:space="preserve"> the editor’s note can be deleted.</w:t>
            </w:r>
          </w:p>
          <w:p w14:paraId="6901CBE5" w14:textId="30E4F44B" w:rsidR="005F3BF6" w:rsidRPr="00E905BF" w:rsidRDefault="005F3BF6" w:rsidP="0075702C">
            <w:pPr>
              <w:pStyle w:val="CRCoverPage"/>
              <w:numPr>
                <w:ilvl w:val="0"/>
                <w:numId w:val="2"/>
              </w:numPr>
              <w:adjustRightInd w:val="0"/>
              <w:snapToGrid w:val="0"/>
              <w:spacing w:afterLines="50"/>
              <w:jc w:val="both"/>
              <w:rPr>
                <w:rFonts w:eastAsia="等线"/>
                <w:lang w:eastAsia="zh-CN"/>
              </w:rPr>
            </w:pPr>
            <w:proofErr w:type="spellStart"/>
            <w:r>
              <w:rPr>
                <w:rFonts w:eastAsia="等线" w:hint="eastAsia"/>
                <w:lang w:eastAsia="zh-CN"/>
              </w:rPr>
              <w:t>S</w:t>
            </w:r>
            <w:r>
              <w:rPr>
                <w:rFonts w:eastAsia="等线"/>
                <w:lang w:eastAsia="zh-CN"/>
              </w:rPr>
              <w:t>idelink</w:t>
            </w:r>
            <w:proofErr w:type="spellEnd"/>
            <w:r>
              <w:rPr>
                <w:rFonts w:eastAsia="等线"/>
                <w:lang w:eastAsia="zh-CN"/>
              </w:rPr>
              <w:t xml:space="preserve"> synchronization information transmission is </w:t>
            </w:r>
            <w:r w:rsidR="00D5355B">
              <w:rPr>
                <w:rFonts w:eastAsia="等线"/>
                <w:lang w:eastAsia="zh-CN"/>
              </w:rPr>
              <w:t xml:space="preserve">designed for </w:t>
            </w:r>
            <w:proofErr w:type="spellStart"/>
            <w:r w:rsidR="00D5355B">
              <w:rPr>
                <w:rFonts w:eastAsia="等线"/>
                <w:lang w:eastAsia="zh-CN"/>
              </w:rPr>
              <w:t>sidelink</w:t>
            </w:r>
            <w:proofErr w:type="spellEnd"/>
            <w:r w:rsidR="00D5355B">
              <w:rPr>
                <w:rFonts w:eastAsia="等线"/>
                <w:lang w:eastAsia="zh-CN"/>
              </w:rPr>
              <w:t xml:space="preserve"> communication/discovery, which is </w:t>
            </w:r>
            <w:r>
              <w:rPr>
                <w:rFonts w:eastAsia="等线"/>
                <w:lang w:eastAsia="zh-CN"/>
              </w:rPr>
              <w:t xml:space="preserve">also needed for UE capable of NR </w:t>
            </w:r>
            <w:proofErr w:type="spellStart"/>
            <w:r>
              <w:rPr>
                <w:rFonts w:eastAsia="等线"/>
                <w:lang w:eastAsia="zh-CN"/>
              </w:rPr>
              <w:t>sidelink</w:t>
            </w:r>
            <w:proofErr w:type="spellEnd"/>
            <w:r>
              <w:rPr>
                <w:rFonts w:eastAsia="等线"/>
                <w:lang w:eastAsia="zh-CN"/>
              </w:rPr>
              <w:t xml:space="preserve"> positioning</w:t>
            </w:r>
            <w:r w:rsidR="00D5355B">
              <w:rPr>
                <w:rFonts w:eastAsia="等线"/>
                <w:lang w:eastAsia="zh-CN"/>
              </w:rPr>
              <w:t xml:space="preserve">. That is, UE perform NR </w:t>
            </w:r>
            <w:proofErr w:type="spellStart"/>
            <w:r w:rsidR="00D5355B">
              <w:rPr>
                <w:rFonts w:eastAsia="等线"/>
                <w:lang w:eastAsia="zh-CN"/>
              </w:rPr>
              <w:t>sidleink</w:t>
            </w:r>
            <w:proofErr w:type="spellEnd"/>
            <w:r w:rsidR="00D5355B">
              <w:rPr>
                <w:rFonts w:eastAsia="等线"/>
                <w:lang w:eastAsia="zh-CN"/>
              </w:rPr>
              <w:t xml:space="preserve"> positioning should firstly synchronize with each other to further perf</w:t>
            </w:r>
            <w:r w:rsidR="009D6756">
              <w:rPr>
                <w:rFonts w:eastAsia="等线" w:hint="eastAsia"/>
                <w:lang w:eastAsia="zh-CN"/>
              </w:rPr>
              <w:t>or</w:t>
            </w:r>
            <w:r w:rsidR="00D5355B">
              <w:rPr>
                <w:rFonts w:eastAsia="等线"/>
                <w:lang w:eastAsia="zh-CN"/>
              </w:rPr>
              <w:t>m SL-PRS transmission/reception.</w:t>
            </w:r>
            <w:r>
              <w:rPr>
                <w:rFonts w:eastAsia="等线"/>
                <w:lang w:eastAsia="zh-CN"/>
              </w:rPr>
              <w:t xml:space="preserve"> </w:t>
            </w:r>
            <w:r w:rsidR="00D5355B">
              <w:rPr>
                <w:rFonts w:eastAsia="等线"/>
                <w:lang w:eastAsia="zh-CN"/>
              </w:rPr>
              <w:t>H</w:t>
            </w:r>
            <w:r>
              <w:rPr>
                <w:rFonts w:eastAsia="等线"/>
                <w:lang w:eastAsia="zh-CN"/>
              </w:rPr>
              <w:t>owever, the description does not cover such case perfectly.</w:t>
            </w:r>
          </w:p>
          <w:p w14:paraId="5CB03280" w14:textId="62B2A572" w:rsidR="00B02559" w:rsidRPr="00BC50E5" w:rsidRDefault="00B02559" w:rsidP="0075702C">
            <w:pPr>
              <w:pStyle w:val="CRCoverPage"/>
              <w:numPr>
                <w:ilvl w:val="0"/>
                <w:numId w:val="2"/>
              </w:numPr>
              <w:adjustRightInd w:val="0"/>
              <w:snapToGrid w:val="0"/>
              <w:spacing w:afterLines="50"/>
              <w:jc w:val="both"/>
              <w:rPr>
                <w:szCs w:val="21"/>
                <w:lang w:eastAsia="zh-CN"/>
              </w:rPr>
            </w:pPr>
            <w:r w:rsidRPr="00E905BF">
              <w:rPr>
                <w:rFonts w:eastAsia="等线" w:hint="eastAsia"/>
                <w:lang w:eastAsia="zh-CN"/>
              </w:rPr>
              <w:t>A</w:t>
            </w:r>
            <w:r w:rsidRPr="00E905BF">
              <w:rPr>
                <w:rFonts w:eastAsia="等线"/>
                <w:lang w:eastAsia="zh-CN"/>
              </w:rPr>
              <w:t>ccording to the description of UAI in 5.7.4.2/3, “1&gt;</w:t>
            </w:r>
            <w:r w:rsidRPr="00E905BF">
              <w:rPr>
                <w:rFonts w:eastAsia="等线"/>
                <w:lang w:eastAsia="zh-CN"/>
              </w:rPr>
              <w:tab/>
              <w:t xml:space="preserve">if configured to provide configured grant assistance information for NR </w:t>
            </w:r>
            <w:proofErr w:type="spellStart"/>
            <w:r w:rsidRPr="00E905BF">
              <w:rPr>
                <w:rFonts w:eastAsia="等线"/>
                <w:lang w:eastAsia="zh-CN"/>
              </w:rPr>
              <w:t>sidelink</w:t>
            </w:r>
            <w:proofErr w:type="spellEnd"/>
            <w:r w:rsidRPr="00E905BF">
              <w:rPr>
                <w:rFonts w:eastAsia="等线"/>
                <w:lang w:eastAsia="zh-CN"/>
              </w:rPr>
              <w:t xml:space="preserve"> positioning”, UE will </w:t>
            </w:r>
            <w:proofErr w:type="gramStart"/>
            <w:r w:rsidR="00A910A1">
              <w:rPr>
                <w:rFonts w:eastAsia="等线"/>
                <w:lang w:eastAsia="zh-CN"/>
              </w:rPr>
              <w:t>initiated</w:t>
            </w:r>
            <w:proofErr w:type="gramEnd"/>
            <w:r w:rsidRPr="00E905BF">
              <w:rPr>
                <w:rFonts w:eastAsia="等线"/>
                <w:lang w:eastAsia="zh-CN"/>
              </w:rPr>
              <w:t xml:space="preserve"> </w:t>
            </w:r>
            <w:proofErr w:type="spellStart"/>
            <w:r w:rsidRPr="00A910A1">
              <w:rPr>
                <w:rFonts w:eastAsia="等线"/>
                <w:i/>
                <w:iCs/>
                <w:lang w:eastAsia="zh-CN"/>
              </w:rPr>
              <w:t>UEAssistanceInformation</w:t>
            </w:r>
            <w:proofErr w:type="spellEnd"/>
            <w:r w:rsidRPr="00E905BF">
              <w:rPr>
                <w:rFonts w:eastAsia="等线"/>
                <w:lang w:eastAsia="zh-CN"/>
              </w:rPr>
              <w:t xml:space="preserve"> message transmission. However, there is no corresponding configuration in </w:t>
            </w:r>
            <w:proofErr w:type="spellStart"/>
            <w:r w:rsidRPr="00E905BF">
              <w:rPr>
                <w:rFonts w:eastAsia="等线"/>
                <w:lang w:eastAsia="zh-CN"/>
              </w:rPr>
              <w:t>otherconfig</w:t>
            </w:r>
            <w:proofErr w:type="spellEnd"/>
            <w:r w:rsidRPr="00E905BF">
              <w:rPr>
                <w:rFonts w:eastAsia="等线"/>
                <w:lang w:eastAsia="zh-CN"/>
              </w:rPr>
              <w:t xml:space="preserve"> within </w:t>
            </w:r>
            <w:proofErr w:type="spellStart"/>
            <w:r w:rsidRPr="00E905BF">
              <w:rPr>
                <w:rFonts w:eastAsia="等线"/>
                <w:lang w:eastAsia="zh-CN"/>
              </w:rPr>
              <w:t>RRCReconfiguration</w:t>
            </w:r>
            <w:proofErr w:type="spellEnd"/>
            <w:r w:rsidRPr="00E905BF">
              <w:rPr>
                <w:rFonts w:eastAsia="等线"/>
                <w:lang w:eastAsia="zh-CN"/>
              </w:rPr>
              <w:t>.</w:t>
            </w:r>
          </w:p>
          <w:p w14:paraId="708AA7DE" w14:textId="3271E8CB" w:rsidR="00BC50E5" w:rsidRPr="00A910A1" w:rsidRDefault="00A910A1" w:rsidP="00A910A1">
            <w:pPr>
              <w:pStyle w:val="CRCoverPage"/>
              <w:numPr>
                <w:ilvl w:val="0"/>
                <w:numId w:val="2"/>
              </w:numPr>
              <w:adjustRightInd w:val="0"/>
              <w:snapToGrid w:val="0"/>
              <w:spacing w:afterLines="50"/>
              <w:jc w:val="both"/>
              <w:rPr>
                <w:szCs w:val="21"/>
                <w:lang w:eastAsia="zh-CN"/>
              </w:rPr>
            </w:pPr>
            <w:r>
              <w:rPr>
                <w:szCs w:val="21"/>
                <w:lang w:eastAsia="zh-CN"/>
              </w:rPr>
              <w:t>SL-PRS transmission is compatible with SL-CA with the restriction from RAN1 as “</w:t>
            </w:r>
            <w:r w:rsidRPr="00A910A1">
              <w:rPr>
                <w:szCs w:val="21"/>
                <w:lang w:eastAsia="zh-CN"/>
              </w:rPr>
              <w:t>In NR Rel-18, in a band (pre)configured with SL CA, SL PRS transmission /reception can be supported:</w:t>
            </w:r>
            <w:r>
              <w:rPr>
                <w:rFonts w:hint="eastAsia"/>
                <w:szCs w:val="21"/>
                <w:lang w:eastAsia="zh-CN"/>
              </w:rPr>
              <w:t xml:space="preserve"> </w:t>
            </w:r>
            <w:r w:rsidRPr="00A910A1">
              <w:rPr>
                <w:szCs w:val="21"/>
                <w:lang w:eastAsia="zh-CN"/>
              </w:rPr>
              <w:t xml:space="preserve">In a dedicated SL PRS resource pool in a single SL carrier when the slots (pre)configured for the dedicated SL PRS resource pool do not collide with the slots </w:t>
            </w:r>
            <w:r w:rsidRPr="00A910A1">
              <w:rPr>
                <w:szCs w:val="21"/>
                <w:lang w:eastAsia="zh-CN"/>
              </w:rPr>
              <w:lastRenderedPageBreak/>
              <w:t xml:space="preserve">(pre)configured for any other resource pool or S-SSB resource(s) in other carriers.” </w:t>
            </w:r>
            <w:r>
              <w:rPr>
                <w:szCs w:val="21"/>
                <w:lang w:eastAsia="zh-CN"/>
              </w:rPr>
              <w:t>Therefore, if NW supports multiple SL carriers, there should be some restrictions on configuration for dedicated SL-PRS resource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40089" w14:textId="78CA99F6" w:rsidR="001E41F3" w:rsidRDefault="00B02559" w:rsidP="0075702C">
            <w:pPr>
              <w:pStyle w:val="CRCoverPage"/>
              <w:numPr>
                <w:ilvl w:val="0"/>
                <w:numId w:val="3"/>
              </w:numPr>
              <w:adjustRightInd w:val="0"/>
              <w:snapToGrid w:val="0"/>
              <w:spacing w:afterLines="50"/>
              <w:jc w:val="both"/>
              <w:rPr>
                <w:rFonts w:eastAsia="等线"/>
                <w:lang w:eastAsia="zh-CN"/>
              </w:rPr>
            </w:pPr>
            <w:r>
              <w:rPr>
                <w:rFonts w:eastAsia="等线"/>
                <w:lang w:eastAsia="zh-CN"/>
              </w:rPr>
              <w:t>Add</w:t>
            </w:r>
            <w:r w:rsidR="007C0579">
              <w:rPr>
                <w:rFonts w:eastAsia="等线"/>
                <w:lang w:eastAsia="zh-CN"/>
              </w:rPr>
              <w:t xml:space="preserve"> </w:t>
            </w:r>
            <w:r>
              <w:rPr>
                <w:rFonts w:eastAsia="等线"/>
                <w:lang w:eastAsia="zh-CN"/>
              </w:rPr>
              <w:t>“/</w:t>
            </w:r>
            <w:r w:rsidR="007C0579">
              <w:rPr>
                <w:rFonts w:eastAsia="等线"/>
                <w:lang w:eastAsia="zh-CN"/>
              </w:rPr>
              <w:t>positioning</w:t>
            </w:r>
            <w:r>
              <w:rPr>
                <w:rFonts w:eastAsia="等线"/>
                <w:lang w:eastAsia="zh-CN"/>
              </w:rPr>
              <w:t>”</w:t>
            </w:r>
            <w:r w:rsidR="007C0579">
              <w:rPr>
                <w:rFonts w:eastAsia="等线"/>
                <w:lang w:eastAsia="zh-CN"/>
              </w:rPr>
              <w:t xml:space="preserve"> </w:t>
            </w:r>
            <w:r>
              <w:rPr>
                <w:rFonts w:eastAsia="等线"/>
                <w:lang w:eastAsia="zh-CN"/>
              </w:rPr>
              <w:t xml:space="preserve">in the Note describing that NR </w:t>
            </w:r>
            <w:proofErr w:type="spellStart"/>
            <w:r>
              <w:rPr>
                <w:rFonts w:eastAsia="等线"/>
                <w:lang w:eastAsia="zh-CN"/>
              </w:rPr>
              <w:t>sidelink</w:t>
            </w:r>
            <w:proofErr w:type="spellEnd"/>
            <w:r>
              <w:rPr>
                <w:rFonts w:eastAsia="等线"/>
                <w:lang w:eastAsia="zh-CN"/>
              </w:rPr>
              <w:t xml:space="preserve"> positioning related configurations are not stored as UE Inactive AS context either;</w:t>
            </w:r>
          </w:p>
          <w:p w14:paraId="0F8164A3" w14:textId="04C36CD0" w:rsidR="00305275" w:rsidRDefault="00305275" w:rsidP="0075702C">
            <w:pPr>
              <w:pStyle w:val="CRCoverPage"/>
              <w:numPr>
                <w:ilvl w:val="0"/>
                <w:numId w:val="3"/>
              </w:numPr>
              <w:adjustRightInd w:val="0"/>
              <w:snapToGrid w:val="0"/>
              <w:spacing w:afterLines="50"/>
              <w:jc w:val="both"/>
              <w:rPr>
                <w:rFonts w:eastAsia="等线"/>
                <w:lang w:eastAsia="zh-CN"/>
              </w:rPr>
            </w:pPr>
            <w:r>
              <w:rPr>
                <w:rFonts w:eastAsia="等线" w:hint="eastAsia"/>
                <w:lang w:eastAsia="zh-CN"/>
              </w:rPr>
              <w:t>A</w:t>
            </w:r>
            <w:r>
              <w:rPr>
                <w:rFonts w:eastAsia="等线"/>
                <w:lang w:eastAsia="zh-CN"/>
              </w:rPr>
              <w:t xml:space="preserve">dd the </w:t>
            </w:r>
            <w:r w:rsidR="005F3BF6">
              <w:rPr>
                <w:rFonts w:eastAsia="等线"/>
                <w:lang w:eastAsia="zh-CN"/>
              </w:rPr>
              <w:t xml:space="preserve">condition of </w:t>
            </w:r>
            <w:r>
              <w:rPr>
                <w:rFonts w:eastAsia="等线"/>
                <w:lang w:eastAsia="zh-CN"/>
              </w:rPr>
              <w:t xml:space="preserve">RRC Resume for NR </w:t>
            </w:r>
            <w:proofErr w:type="spellStart"/>
            <w:r>
              <w:rPr>
                <w:rFonts w:eastAsia="等线"/>
                <w:lang w:eastAsia="zh-CN"/>
              </w:rPr>
              <w:t>sidelink</w:t>
            </w:r>
            <w:proofErr w:type="spellEnd"/>
            <w:r>
              <w:rPr>
                <w:rFonts w:eastAsia="等线"/>
                <w:lang w:eastAsia="zh-CN"/>
              </w:rPr>
              <w:t xml:space="preserve"> positioning;</w:t>
            </w:r>
          </w:p>
          <w:p w14:paraId="1F7AD717" w14:textId="731D89D1" w:rsidR="00B02559" w:rsidRDefault="00B02559" w:rsidP="0075702C">
            <w:pPr>
              <w:pStyle w:val="CRCoverPage"/>
              <w:numPr>
                <w:ilvl w:val="0"/>
                <w:numId w:val="3"/>
              </w:numPr>
              <w:adjustRightInd w:val="0"/>
              <w:snapToGrid w:val="0"/>
              <w:spacing w:afterLines="50"/>
              <w:jc w:val="both"/>
              <w:rPr>
                <w:rFonts w:eastAsia="等线"/>
                <w:lang w:eastAsia="zh-CN"/>
              </w:rPr>
            </w:pPr>
            <w:r>
              <w:rPr>
                <w:rFonts w:eastAsia="等线"/>
                <w:lang w:eastAsia="zh-CN"/>
              </w:rPr>
              <w:t>Delete Editor’s note;</w:t>
            </w:r>
          </w:p>
          <w:p w14:paraId="4F3D0F43" w14:textId="35F1B371" w:rsidR="005F3BF6" w:rsidRDefault="005F3BF6" w:rsidP="0075702C">
            <w:pPr>
              <w:pStyle w:val="CRCoverPage"/>
              <w:numPr>
                <w:ilvl w:val="0"/>
                <w:numId w:val="3"/>
              </w:numPr>
              <w:adjustRightInd w:val="0"/>
              <w:snapToGrid w:val="0"/>
              <w:spacing w:afterLines="50"/>
              <w:jc w:val="both"/>
              <w:rPr>
                <w:rFonts w:eastAsia="等线"/>
                <w:lang w:eastAsia="zh-CN"/>
              </w:rPr>
            </w:pPr>
            <w:r>
              <w:rPr>
                <w:rFonts w:eastAsia="等线" w:hint="eastAsia"/>
                <w:lang w:eastAsia="zh-CN"/>
              </w:rPr>
              <w:t>M</w:t>
            </w:r>
            <w:r>
              <w:rPr>
                <w:rFonts w:eastAsia="等线"/>
                <w:lang w:eastAsia="zh-CN"/>
              </w:rPr>
              <w:t xml:space="preserve">odify the text to adapt with NR </w:t>
            </w:r>
            <w:proofErr w:type="spellStart"/>
            <w:r>
              <w:rPr>
                <w:rFonts w:eastAsia="等线"/>
                <w:lang w:eastAsia="zh-CN"/>
              </w:rPr>
              <w:t>sidelink</w:t>
            </w:r>
            <w:proofErr w:type="spellEnd"/>
            <w:r>
              <w:rPr>
                <w:rFonts w:eastAsia="等线"/>
                <w:lang w:eastAsia="zh-CN"/>
              </w:rPr>
              <w:t xml:space="preserve"> positioning UE synchronization procedure;</w:t>
            </w:r>
          </w:p>
          <w:p w14:paraId="485764D4" w14:textId="77777777" w:rsidR="00B02559" w:rsidRPr="00A910A1" w:rsidRDefault="00B02559" w:rsidP="0075702C">
            <w:pPr>
              <w:pStyle w:val="CRCoverPage"/>
              <w:numPr>
                <w:ilvl w:val="0"/>
                <w:numId w:val="3"/>
              </w:numPr>
              <w:adjustRightInd w:val="0"/>
              <w:snapToGrid w:val="0"/>
              <w:spacing w:afterLines="50"/>
              <w:jc w:val="both"/>
              <w:rPr>
                <w:rFonts w:eastAsia="等线"/>
                <w:lang w:eastAsia="zh-CN"/>
              </w:rPr>
            </w:pPr>
            <w:r>
              <w:rPr>
                <w:rFonts w:eastAsia="等线" w:hint="eastAsia"/>
                <w:lang w:eastAsia="zh-CN"/>
              </w:rPr>
              <w:t>A</w:t>
            </w:r>
            <w:r>
              <w:rPr>
                <w:rFonts w:eastAsia="等线"/>
                <w:lang w:eastAsia="zh-CN"/>
              </w:rPr>
              <w:t xml:space="preserve">dd indication about provision of </w:t>
            </w:r>
            <w:r w:rsidRPr="00B02559">
              <w:rPr>
                <w:szCs w:val="21"/>
                <w:lang w:eastAsia="zh-CN"/>
              </w:rPr>
              <w:t xml:space="preserve">configured grant assistance information for NR </w:t>
            </w:r>
            <w:proofErr w:type="spellStart"/>
            <w:r w:rsidRPr="00B02559">
              <w:rPr>
                <w:szCs w:val="21"/>
                <w:lang w:eastAsia="zh-CN"/>
              </w:rPr>
              <w:t>sidelink</w:t>
            </w:r>
            <w:proofErr w:type="spellEnd"/>
            <w:r w:rsidRPr="00B02559">
              <w:rPr>
                <w:szCs w:val="21"/>
                <w:lang w:eastAsia="zh-CN"/>
              </w:rPr>
              <w:t xml:space="preserve"> positioning</w:t>
            </w:r>
            <w:r>
              <w:rPr>
                <w:szCs w:val="21"/>
                <w:lang w:eastAsia="zh-CN"/>
              </w:rPr>
              <w:t xml:space="preserve"> in </w:t>
            </w:r>
            <w:r w:rsidRPr="00B02559">
              <w:rPr>
                <w:i/>
                <w:iCs/>
                <w:szCs w:val="21"/>
                <w:lang w:eastAsia="zh-CN"/>
              </w:rPr>
              <w:t>otherconfig-</w:t>
            </w:r>
            <w:r>
              <w:rPr>
                <w:i/>
                <w:iCs/>
                <w:szCs w:val="21"/>
                <w:lang w:eastAsia="zh-CN"/>
              </w:rPr>
              <w:t>v</w:t>
            </w:r>
            <w:r w:rsidRPr="00B02559">
              <w:rPr>
                <w:i/>
                <w:iCs/>
                <w:szCs w:val="21"/>
                <w:lang w:eastAsia="zh-CN"/>
              </w:rPr>
              <w:t>18</w:t>
            </w:r>
            <w:r>
              <w:rPr>
                <w:i/>
                <w:iCs/>
                <w:szCs w:val="21"/>
                <w:lang w:eastAsia="zh-CN"/>
              </w:rPr>
              <w:t>00</w:t>
            </w:r>
            <w:r>
              <w:rPr>
                <w:szCs w:val="21"/>
                <w:lang w:eastAsia="zh-CN"/>
              </w:rPr>
              <w:t>.</w:t>
            </w:r>
          </w:p>
          <w:p w14:paraId="31C656EC" w14:textId="060E158D" w:rsidR="00A910A1" w:rsidRPr="00B02559" w:rsidRDefault="00A910A1" w:rsidP="0075702C">
            <w:pPr>
              <w:pStyle w:val="CRCoverPage"/>
              <w:numPr>
                <w:ilvl w:val="0"/>
                <w:numId w:val="3"/>
              </w:numPr>
              <w:adjustRightInd w:val="0"/>
              <w:snapToGrid w:val="0"/>
              <w:spacing w:afterLines="50"/>
              <w:jc w:val="both"/>
              <w:rPr>
                <w:rFonts w:eastAsia="等线"/>
                <w:lang w:eastAsia="zh-CN"/>
              </w:rPr>
            </w:pPr>
            <w:r>
              <w:rPr>
                <w:rFonts w:hint="eastAsia"/>
                <w:szCs w:val="21"/>
                <w:lang w:eastAsia="zh-CN"/>
              </w:rPr>
              <w:t>A</w:t>
            </w:r>
            <w:r>
              <w:rPr>
                <w:szCs w:val="21"/>
                <w:lang w:eastAsia="zh-CN"/>
              </w:rPr>
              <w:t>dd the restriction for dedicated SL-PRS resource pool to not be configured in the slot colliding with other resource pools and S-SSBs on other SL carrier</w:t>
            </w:r>
            <w:r w:rsidR="009E36D3">
              <w:rPr>
                <w:szCs w:val="21"/>
                <w:lang w:eastAsia="zh-CN"/>
              </w:rPr>
              <w:t>(s)</w:t>
            </w:r>
            <w:r>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F55B2" w14:textId="61087CA1" w:rsidR="00E905BF" w:rsidRDefault="00E905BF" w:rsidP="00E905BF">
            <w:pPr>
              <w:pStyle w:val="CRCoverPage"/>
              <w:spacing w:after="0"/>
              <w:ind w:leftChars="8" w:left="16"/>
              <w:rPr>
                <w:lang w:eastAsia="zh-CN"/>
              </w:rPr>
            </w:pPr>
            <w:r>
              <w:rPr>
                <w:rFonts w:hint="eastAsia"/>
                <w:noProof/>
                <w:lang w:eastAsia="zh-CN"/>
              </w:rPr>
              <w:t>L</w:t>
            </w:r>
            <w:r>
              <w:rPr>
                <w:noProof/>
                <w:lang w:eastAsia="zh-CN"/>
              </w:rPr>
              <w:t>ack of desc</w:t>
            </w:r>
            <w:r w:rsidR="005F3BF6">
              <w:rPr>
                <w:noProof/>
                <w:lang w:eastAsia="zh-CN"/>
              </w:rPr>
              <w:t>ri</w:t>
            </w:r>
            <w:r>
              <w:rPr>
                <w:noProof/>
                <w:lang w:eastAsia="zh-CN"/>
              </w:rPr>
              <w:t xml:space="preserve">ption about UE inactive AS context and </w:t>
            </w:r>
            <w:r>
              <w:rPr>
                <w:szCs w:val="21"/>
                <w:lang w:eastAsia="zh-CN"/>
              </w:rPr>
              <w:t xml:space="preserve">content of </w:t>
            </w:r>
            <w:r>
              <w:rPr>
                <w:lang w:eastAsia="zh-CN"/>
              </w:rPr>
              <w:t xml:space="preserve">configured grant assistance information for NR </w:t>
            </w:r>
            <w:proofErr w:type="spellStart"/>
            <w:r>
              <w:rPr>
                <w:lang w:eastAsia="zh-CN"/>
              </w:rPr>
              <w:t>sidelink</w:t>
            </w:r>
            <w:proofErr w:type="spellEnd"/>
            <w:r>
              <w:rPr>
                <w:lang w:eastAsia="zh-CN"/>
              </w:rPr>
              <w:t xml:space="preserve"> positioning</w:t>
            </w:r>
            <w:r w:rsidR="0075702C">
              <w:rPr>
                <w:lang w:eastAsia="zh-CN"/>
              </w:rPr>
              <w:t>.</w:t>
            </w:r>
          </w:p>
          <w:p w14:paraId="4B9E67FA" w14:textId="7485A36E" w:rsidR="00305275" w:rsidRDefault="00305275" w:rsidP="00E905BF">
            <w:pPr>
              <w:pStyle w:val="CRCoverPage"/>
              <w:spacing w:after="0"/>
              <w:ind w:leftChars="8" w:left="16"/>
              <w:rPr>
                <w:lang w:eastAsia="zh-CN"/>
              </w:rPr>
            </w:pPr>
            <w:r>
              <w:rPr>
                <w:rFonts w:hint="eastAsia"/>
                <w:lang w:eastAsia="zh-CN"/>
              </w:rPr>
              <w:t>U</w:t>
            </w:r>
            <w:r>
              <w:rPr>
                <w:lang w:eastAsia="zh-CN"/>
              </w:rPr>
              <w:t xml:space="preserve">E does not know how to transmit SL-PRS </w:t>
            </w:r>
            <w:r w:rsidR="00AC5F09">
              <w:rPr>
                <w:lang w:eastAsia="zh-CN"/>
              </w:rPr>
              <w:t>in RRC_INACTIVE with no specific resource pool configuration.</w:t>
            </w:r>
          </w:p>
          <w:p w14:paraId="45DBA6A6" w14:textId="3EC17F8B" w:rsidR="005A65B7" w:rsidRDefault="005A65B7" w:rsidP="00E905BF">
            <w:pPr>
              <w:pStyle w:val="CRCoverPage"/>
              <w:spacing w:after="0"/>
              <w:ind w:leftChars="8" w:left="16"/>
              <w:rPr>
                <w:noProof/>
                <w:lang w:eastAsia="zh-CN"/>
              </w:rPr>
            </w:pPr>
            <w:r>
              <w:rPr>
                <w:lang w:eastAsia="zh-CN"/>
              </w:rPr>
              <w:t xml:space="preserve">UE capable of NR </w:t>
            </w:r>
            <w:proofErr w:type="spellStart"/>
            <w:r>
              <w:rPr>
                <w:lang w:eastAsia="zh-CN"/>
              </w:rPr>
              <w:t>sidelink</w:t>
            </w:r>
            <w:proofErr w:type="spellEnd"/>
            <w:r>
              <w:rPr>
                <w:lang w:eastAsia="zh-CN"/>
              </w:rPr>
              <w:t xml:space="preserve"> positioning cannot perform synchronization with each other.</w:t>
            </w:r>
          </w:p>
          <w:p w14:paraId="317A490C" w14:textId="77777777" w:rsidR="001E41F3" w:rsidRDefault="007C0579" w:rsidP="00E905BF">
            <w:pPr>
              <w:pStyle w:val="CRCoverPage"/>
              <w:spacing w:after="0"/>
              <w:ind w:leftChars="8" w:left="16"/>
              <w:rPr>
                <w:noProof/>
              </w:rPr>
            </w:pPr>
            <w:r w:rsidRPr="007C0579">
              <w:rPr>
                <w:noProof/>
              </w:rPr>
              <w:t xml:space="preserve">UE </w:t>
            </w:r>
            <w:r w:rsidR="00B02559">
              <w:rPr>
                <w:noProof/>
              </w:rPr>
              <w:t>cannot be configured to provide</w:t>
            </w:r>
            <w:r w:rsidRPr="007C0579">
              <w:rPr>
                <w:noProof/>
              </w:rPr>
              <w:t xml:space="preserve"> </w:t>
            </w:r>
            <w:r w:rsidR="00B02559" w:rsidRPr="00B02559">
              <w:rPr>
                <w:szCs w:val="21"/>
                <w:lang w:eastAsia="zh-CN"/>
              </w:rPr>
              <w:t xml:space="preserve">configured grant assistance information for NR </w:t>
            </w:r>
            <w:proofErr w:type="spellStart"/>
            <w:r w:rsidR="00B02559" w:rsidRPr="00B02559">
              <w:rPr>
                <w:szCs w:val="21"/>
                <w:lang w:eastAsia="zh-CN"/>
              </w:rPr>
              <w:t>sidelink</w:t>
            </w:r>
            <w:proofErr w:type="spellEnd"/>
            <w:r w:rsidR="00B02559" w:rsidRPr="00B02559">
              <w:rPr>
                <w:szCs w:val="21"/>
                <w:lang w:eastAsia="zh-CN"/>
              </w:rPr>
              <w:t xml:space="preserve"> positioning</w:t>
            </w:r>
            <w:r w:rsidRPr="007C0579">
              <w:rPr>
                <w:noProof/>
              </w:rPr>
              <w:t>.</w:t>
            </w:r>
          </w:p>
          <w:p w14:paraId="5C4BEB44" w14:textId="13504F89" w:rsidR="00A910A1" w:rsidRDefault="00A910A1" w:rsidP="00E905BF">
            <w:pPr>
              <w:pStyle w:val="CRCoverPage"/>
              <w:spacing w:after="0"/>
              <w:ind w:leftChars="8" w:left="16"/>
              <w:rPr>
                <w:noProof/>
                <w:lang w:eastAsia="zh-CN"/>
              </w:rPr>
            </w:pPr>
            <w:r>
              <w:rPr>
                <w:noProof/>
                <w:lang w:eastAsia="zh-CN"/>
              </w:rPr>
              <w:t xml:space="preserve">Dedciated SL-PRS resource pool cannot be used for SL-PRS transmission if it collides in slot with other resource pools/S-SSBs on other SL </w:t>
            </w:r>
            <w:r w:rsidR="009E36D3">
              <w:rPr>
                <w:noProof/>
                <w:lang w:eastAsia="zh-CN"/>
              </w:rPr>
              <w:t>carrier(s)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A1ACB" w:rsidR="001E41F3" w:rsidRDefault="007C0579" w:rsidP="00CD326D">
            <w:pPr>
              <w:pStyle w:val="CRCoverPage"/>
              <w:spacing w:after="0"/>
              <w:rPr>
                <w:noProof/>
                <w:lang w:eastAsia="zh-CN"/>
              </w:rPr>
            </w:pPr>
            <w:r>
              <w:rPr>
                <w:rFonts w:hint="eastAsia"/>
                <w:noProof/>
                <w:lang w:eastAsia="zh-CN"/>
              </w:rPr>
              <w:t>5</w:t>
            </w:r>
            <w:r>
              <w:rPr>
                <w:noProof/>
                <w:lang w:eastAsia="zh-CN"/>
              </w:rPr>
              <w:t>.</w:t>
            </w:r>
            <w:r w:rsidR="00374292">
              <w:rPr>
                <w:noProof/>
                <w:lang w:eastAsia="zh-CN"/>
              </w:rPr>
              <w:t>3.</w:t>
            </w:r>
            <w:r>
              <w:rPr>
                <w:noProof/>
                <w:lang w:eastAsia="zh-CN"/>
              </w:rPr>
              <w:t>8.</w:t>
            </w:r>
            <w:r w:rsidR="00374292">
              <w:rPr>
                <w:noProof/>
                <w:lang w:eastAsia="zh-CN"/>
              </w:rPr>
              <w:t xml:space="preserve">3; </w:t>
            </w:r>
            <w:r w:rsidR="00305275">
              <w:rPr>
                <w:rFonts w:hint="eastAsia"/>
                <w:noProof/>
                <w:lang w:eastAsia="zh-CN"/>
              </w:rPr>
              <w:t>5.3.13.</w:t>
            </w:r>
            <w:r w:rsidR="00305275">
              <w:rPr>
                <w:noProof/>
                <w:lang w:eastAsia="zh-CN"/>
              </w:rPr>
              <w:t>1</w:t>
            </w:r>
            <w:r w:rsidR="005243A5">
              <w:rPr>
                <w:rFonts w:hint="eastAsia"/>
                <w:noProof/>
                <w:lang w:eastAsia="zh-CN"/>
              </w:rPr>
              <w:t>a</w:t>
            </w:r>
            <w:r w:rsidR="00305275">
              <w:rPr>
                <w:rFonts w:hint="eastAsia"/>
                <w:noProof/>
                <w:lang w:eastAsia="zh-CN"/>
              </w:rPr>
              <w:t>;</w:t>
            </w:r>
            <w:r w:rsidR="00305275">
              <w:rPr>
                <w:noProof/>
                <w:lang w:eastAsia="zh-CN"/>
              </w:rPr>
              <w:t xml:space="preserve"> </w:t>
            </w:r>
            <w:r w:rsidR="00B02559">
              <w:rPr>
                <w:noProof/>
                <w:lang w:eastAsia="zh-CN"/>
              </w:rPr>
              <w:t xml:space="preserve">5.7.4.2; </w:t>
            </w:r>
            <w:r w:rsidR="005F3BF6">
              <w:rPr>
                <w:noProof/>
                <w:lang w:eastAsia="zh-CN"/>
              </w:rPr>
              <w:t xml:space="preserve">5.8.5.2; </w:t>
            </w:r>
            <w:r w:rsidR="00374292">
              <w:rPr>
                <w:noProof/>
                <w:lang w:eastAsia="zh-CN"/>
              </w:rPr>
              <w:t>6.3.4</w:t>
            </w:r>
            <w:r w:rsidR="00BC50E5">
              <w:rPr>
                <w:rFonts w:hint="eastAsia"/>
                <w:noProof/>
                <w:lang w:eastAsia="zh-CN"/>
              </w:rPr>
              <w:t>;</w:t>
            </w:r>
            <w:r w:rsidR="00BC50E5">
              <w:rPr>
                <w:noProof/>
                <w:lang w:eastAsia="zh-CN"/>
              </w:rPr>
              <w:t xml:space="preserve">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2914D" w:rsidR="001E41F3" w:rsidRDefault="00CD74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CCFB28" w:rsidR="001E41F3" w:rsidRDefault="00CD74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C129B" w:rsidR="001E41F3" w:rsidRDefault="00CD74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24F73" w14:textId="77777777" w:rsidR="00CD74BA" w:rsidRDefault="00CD74BA" w:rsidP="00CD74B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2"/>
      <w:bookmarkEnd w:id="3"/>
      <w:bookmarkEnd w:id="4"/>
    </w:p>
    <w:p w14:paraId="5497CE1F" w14:textId="77777777" w:rsidR="00B558EE" w:rsidRPr="00B558EE" w:rsidRDefault="00B558EE" w:rsidP="00B558EE">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6" w:name="_Toc60776813"/>
      <w:bookmarkStart w:id="7" w:name="_Toc171467239"/>
      <w:bookmarkStart w:id="8" w:name="_Toc60776816"/>
      <w:bookmarkStart w:id="9" w:name="_Toc171467242"/>
      <w:bookmarkStart w:id="10" w:name="_Hlk162887989"/>
      <w:r w:rsidRPr="00B558EE">
        <w:rPr>
          <w:rFonts w:ascii="Arial" w:eastAsia="MS Mincho" w:hAnsi="Arial"/>
          <w:sz w:val="28"/>
          <w:lang w:eastAsia="ja-JP"/>
        </w:rPr>
        <w:t>5.3.8</w:t>
      </w:r>
      <w:r w:rsidRPr="00B558EE">
        <w:rPr>
          <w:rFonts w:ascii="Arial" w:eastAsia="MS Mincho" w:hAnsi="Arial"/>
          <w:sz w:val="28"/>
          <w:lang w:eastAsia="ja-JP"/>
        </w:rPr>
        <w:tab/>
        <w:t>RRC connection release</w:t>
      </w:r>
      <w:bookmarkEnd w:id="6"/>
      <w:bookmarkEnd w:id="7"/>
    </w:p>
    <w:p w14:paraId="30010102" w14:textId="77777777" w:rsidR="00B558EE" w:rsidRPr="00F771A9" w:rsidRDefault="00B558EE" w:rsidP="00B558EE">
      <w:pPr>
        <w:rPr>
          <w:i/>
          <w:iCs/>
          <w:lang w:eastAsia="zh-CN"/>
        </w:rPr>
      </w:pPr>
      <w:r w:rsidRPr="00F771A9">
        <w:rPr>
          <w:rFonts w:hint="eastAsia"/>
          <w:i/>
          <w:iCs/>
          <w:lang w:eastAsia="zh-CN"/>
        </w:rPr>
        <w:t>&lt;</w:t>
      </w:r>
      <w:r w:rsidRPr="00F771A9">
        <w:rPr>
          <w:i/>
          <w:iCs/>
          <w:lang w:eastAsia="zh-CN"/>
        </w:rPr>
        <w:t>skipped the irrelevant part&gt;</w:t>
      </w:r>
    </w:p>
    <w:p w14:paraId="2C6C6DB5" w14:textId="10C2C52E" w:rsidR="00374292" w:rsidRDefault="00374292" w:rsidP="00374292">
      <w:pPr>
        <w:pStyle w:val="4"/>
        <w:rPr>
          <w:lang w:eastAsia="ja-JP"/>
        </w:rPr>
      </w:pPr>
      <w:r>
        <w:t>5.3.8.3</w:t>
      </w:r>
      <w:r>
        <w:tab/>
        <w:t xml:space="preserve">Reception of the </w:t>
      </w:r>
      <w:proofErr w:type="spellStart"/>
      <w:r>
        <w:rPr>
          <w:i/>
        </w:rPr>
        <w:t>RRCRelease</w:t>
      </w:r>
      <w:proofErr w:type="spellEnd"/>
      <w:r>
        <w:t xml:space="preserve"> by the UE</w:t>
      </w:r>
      <w:bookmarkEnd w:id="8"/>
      <w:bookmarkEnd w:id="9"/>
    </w:p>
    <w:p w14:paraId="56B9731F" w14:textId="4BEED55E" w:rsidR="00374292" w:rsidRDefault="00374292" w:rsidP="00374292">
      <w:r>
        <w:t>The UE shall:</w:t>
      </w:r>
    </w:p>
    <w:p w14:paraId="247C54E3" w14:textId="135DD7FF" w:rsidR="00374292" w:rsidRPr="00B02559" w:rsidRDefault="00374292" w:rsidP="00374292">
      <w:pPr>
        <w:rPr>
          <w:i/>
          <w:iCs/>
        </w:rPr>
      </w:pPr>
      <w:r w:rsidRPr="00B02559">
        <w:rPr>
          <w:rFonts w:hint="eastAsia"/>
          <w:i/>
          <w:iCs/>
          <w:lang w:eastAsia="zh-CN"/>
        </w:rPr>
        <w:t>&lt;</w:t>
      </w:r>
      <w:r w:rsidRPr="00B02559">
        <w:rPr>
          <w:i/>
          <w:iCs/>
          <w:lang w:eastAsia="zh-CN"/>
        </w:rPr>
        <w:t>skipped the irrelevant part&gt;</w:t>
      </w:r>
    </w:p>
    <w:p w14:paraId="7B2393B0" w14:textId="77777777" w:rsidR="00374292" w:rsidRDefault="00374292" w:rsidP="00374292">
      <w:pPr>
        <w:pStyle w:val="B1"/>
        <w:rPr>
          <w:lang w:eastAsia="ja-JP"/>
        </w:rPr>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1EE5B289" w14:textId="77777777" w:rsidR="00374292" w:rsidRDefault="00374292" w:rsidP="00374292">
      <w:pPr>
        <w:pStyle w:val="B2"/>
      </w:pPr>
      <w:r>
        <w:t>2&gt;</w:t>
      </w:r>
      <w:r>
        <w:tab/>
        <w:t>reset MAC and release the default MAC Cell Group configuration, if any;</w:t>
      </w:r>
    </w:p>
    <w:p w14:paraId="6CFF0550" w14:textId="77777777" w:rsidR="00374292" w:rsidRDefault="00374292" w:rsidP="00374292">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0E7BBC36" w14:textId="77777777" w:rsidR="00374292" w:rsidRDefault="00374292" w:rsidP="00374292">
      <w:pPr>
        <w:pStyle w:val="B2"/>
      </w:pPr>
      <w:r>
        <w:t>2&gt;</w:t>
      </w:r>
      <w:r>
        <w:tab/>
        <w:t xml:space="preserve">if the </w:t>
      </w:r>
      <w:proofErr w:type="spellStart"/>
      <w:r>
        <w:rPr>
          <w:i/>
          <w:iCs/>
        </w:rPr>
        <w:t>sdt</w:t>
      </w:r>
      <w:proofErr w:type="spellEnd"/>
      <w:r>
        <w:rPr>
          <w:i/>
          <w:iCs/>
        </w:rPr>
        <w:t xml:space="preserve">-Config </w:t>
      </w:r>
      <w:r>
        <w:t>is configured:</w:t>
      </w:r>
    </w:p>
    <w:p w14:paraId="3BF017B1" w14:textId="77777777" w:rsidR="00374292" w:rsidRDefault="00374292" w:rsidP="00374292">
      <w:pPr>
        <w:pStyle w:val="B3"/>
      </w:pPr>
      <w:r>
        <w:t>3&gt;</w:t>
      </w:r>
      <w:r>
        <w:tab/>
        <w:t xml:space="preserve">for each of the DRB in the </w:t>
      </w:r>
      <w:proofErr w:type="spellStart"/>
      <w:r>
        <w:rPr>
          <w:i/>
          <w:iCs/>
        </w:rPr>
        <w:t>sdt</w:t>
      </w:r>
      <w:proofErr w:type="spellEnd"/>
      <w:r>
        <w:rPr>
          <w:i/>
          <w:iCs/>
        </w:rPr>
        <w:t>-DRB-List</w:t>
      </w:r>
      <w:r>
        <w:t>:</w:t>
      </w:r>
    </w:p>
    <w:p w14:paraId="04C9C45C" w14:textId="77777777" w:rsidR="00374292" w:rsidRDefault="00374292" w:rsidP="00374292">
      <w:pPr>
        <w:pStyle w:val="B4"/>
      </w:pPr>
      <w:r>
        <w:t>4&gt;</w:t>
      </w:r>
      <w:r>
        <w:tab/>
        <w:t>consider the DRB to be configured for SDT;</w:t>
      </w:r>
    </w:p>
    <w:p w14:paraId="4B7EB5D8" w14:textId="77777777" w:rsidR="00374292" w:rsidRDefault="00374292" w:rsidP="00374292">
      <w:pPr>
        <w:pStyle w:val="B3"/>
      </w:pPr>
      <w:r>
        <w:t>3&gt;</w:t>
      </w:r>
      <w:r>
        <w:tab/>
        <w:t xml:space="preserve">if </w:t>
      </w:r>
      <w:r>
        <w:rPr>
          <w:i/>
          <w:iCs/>
        </w:rPr>
        <w:t>sdt-SRB2-Indication</w:t>
      </w:r>
      <w:r>
        <w:t xml:space="preserve"> is configured:</w:t>
      </w:r>
    </w:p>
    <w:p w14:paraId="5712F0B1" w14:textId="77777777" w:rsidR="00374292" w:rsidRDefault="00374292" w:rsidP="00374292">
      <w:pPr>
        <w:pStyle w:val="B4"/>
      </w:pPr>
      <w:r>
        <w:t>4&gt;</w:t>
      </w:r>
      <w:r>
        <w:tab/>
        <w:t>consider the SRB2 to be configured for SDT;</w:t>
      </w:r>
    </w:p>
    <w:p w14:paraId="0CA88C3F" w14:textId="77777777" w:rsidR="00374292" w:rsidRDefault="00374292" w:rsidP="00374292">
      <w:pPr>
        <w:pStyle w:val="B3"/>
      </w:pPr>
      <w:r>
        <w:t>3&gt;</w:t>
      </w:r>
      <w:r>
        <w:tab/>
        <w:t>for each RLC bearer (except those associated with broadcast MRBs and multicast MRBs) that is not suspended:</w:t>
      </w:r>
    </w:p>
    <w:p w14:paraId="39190D7A" w14:textId="77777777" w:rsidR="00374292" w:rsidRDefault="00374292" w:rsidP="00374292">
      <w:pPr>
        <w:pStyle w:val="B4"/>
      </w:pPr>
      <w:r>
        <w:t>4&gt;</w:t>
      </w:r>
      <w:r>
        <w:tab/>
        <w:t>re-establish the RLC entity as specified in TS 38.322 [4];</w:t>
      </w:r>
    </w:p>
    <w:p w14:paraId="1126CAD4" w14:textId="77777777" w:rsidR="00374292" w:rsidRDefault="00374292" w:rsidP="00374292">
      <w:pPr>
        <w:pStyle w:val="B3"/>
      </w:pPr>
      <w:r>
        <w:t>3&gt;</w:t>
      </w:r>
      <w:r>
        <w:tab/>
        <w:t>for SRB2 (if it is resumed) and for SRB1:</w:t>
      </w:r>
    </w:p>
    <w:p w14:paraId="183FE1C3" w14:textId="77777777" w:rsidR="00374292" w:rsidRDefault="00374292" w:rsidP="00374292">
      <w:pPr>
        <w:pStyle w:val="B4"/>
      </w:pPr>
      <w:r>
        <w:t>4&gt;</w:t>
      </w:r>
      <w:r>
        <w:tab/>
        <w:t>trigger the PDCP entity to perform SDU discard as specified in TS 38.323 [5];</w:t>
      </w:r>
    </w:p>
    <w:p w14:paraId="65C4B8E6" w14:textId="77777777" w:rsidR="00374292" w:rsidRDefault="00374292" w:rsidP="00374292">
      <w:pPr>
        <w:pStyle w:val="B3"/>
      </w:pPr>
      <w:r>
        <w:t>3&gt;</w:t>
      </w:r>
      <w:r>
        <w:tab/>
        <w:t xml:space="preserve">if </w:t>
      </w:r>
      <w:proofErr w:type="spellStart"/>
      <w:r>
        <w:rPr>
          <w:i/>
          <w:iCs/>
        </w:rPr>
        <w:t>sdt</w:t>
      </w:r>
      <w:proofErr w:type="spellEnd"/>
      <w:r>
        <w:rPr>
          <w:i/>
          <w:iCs/>
        </w:rPr>
        <w:t>-MAC-PHY-CG-Config</w:t>
      </w:r>
      <w:r>
        <w:t xml:space="preserve"> is configured:</w:t>
      </w:r>
    </w:p>
    <w:p w14:paraId="46F63F33" w14:textId="77777777" w:rsidR="00374292" w:rsidRDefault="00374292" w:rsidP="00374292">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11" w:name="_Hlk97714604"/>
      <w:r>
        <w:rPr>
          <w:i/>
          <w:iCs/>
        </w:rPr>
        <w:t>cg-SDT-</w:t>
      </w:r>
      <w:proofErr w:type="spellStart"/>
      <w:r>
        <w:rPr>
          <w:i/>
          <w:iCs/>
        </w:rPr>
        <w:t>TimeAlignmentTimer</w:t>
      </w:r>
      <w:bookmarkEnd w:id="11"/>
      <w:proofErr w:type="spellEnd"/>
      <w:r>
        <w:t>;</w:t>
      </w:r>
    </w:p>
    <w:p w14:paraId="6FE353BA" w14:textId="77777777" w:rsidR="00374292" w:rsidRDefault="00374292" w:rsidP="00374292">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7F0FFC5B" w14:textId="77777777" w:rsidR="00374292" w:rsidRDefault="00374292" w:rsidP="00374292">
      <w:pPr>
        <w:pStyle w:val="B3"/>
      </w:pPr>
      <w:r>
        <w:t>3&gt;</w:t>
      </w:r>
      <w:r>
        <w:tab/>
      </w:r>
      <w:r>
        <w:rPr>
          <w:iCs/>
        </w:rPr>
        <w:t xml:space="preserve">apply </w:t>
      </w:r>
      <w:r>
        <w:t xml:space="preserve">the SRS for positioning configuration in RRC_INACTIVE and instruct MAC to start the </w:t>
      </w:r>
      <w:proofErr w:type="spellStart"/>
      <w:r>
        <w:rPr>
          <w:i/>
        </w:rPr>
        <w:t>inactivePosSRS-TimeAlignmentTimer</w:t>
      </w:r>
      <w:proofErr w:type="spellEnd"/>
      <w:r>
        <w:t>;</w:t>
      </w:r>
    </w:p>
    <w:p w14:paraId="23511D94" w14:textId="77777777" w:rsidR="00374292" w:rsidRDefault="00374292" w:rsidP="00374292">
      <w:pPr>
        <w:pStyle w:val="B2"/>
      </w:pPr>
      <w:r>
        <w:t>2&gt;</w:t>
      </w:r>
      <w:r>
        <w:tab/>
        <w:t xml:space="preserve">if </w:t>
      </w:r>
      <w:proofErr w:type="spellStart"/>
      <w:r>
        <w:rPr>
          <w:i/>
          <w:iCs/>
        </w:rPr>
        <w:t>srs-PosRRC-InactiveValidityAreaNonPreConfig</w:t>
      </w:r>
      <w:proofErr w:type="spellEnd"/>
      <w:r>
        <w:rPr>
          <w:i/>
          <w:iCs/>
        </w:rPr>
        <w:t xml:space="preserve"> </w:t>
      </w:r>
      <w:r>
        <w:t xml:space="preserve">is set to </w:t>
      </w:r>
      <w:r>
        <w:rPr>
          <w:i/>
          <w:iCs/>
        </w:rPr>
        <w:t>setup</w:t>
      </w:r>
      <w:r>
        <w:t>:</w:t>
      </w:r>
    </w:p>
    <w:p w14:paraId="79E88D9B" w14:textId="77777777" w:rsidR="00374292" w:rsidRDefault="00374292" w:rsidP="00374292">
      <w:pPr>
        <w:pStyle w:val="B3"/>
      </w:pPr>
      <w:r>
        <w:t>3&gt;</w:t>
      </w:r>
      <w:r>
        <w:tab/>
      </w:r>
      <w:r>
        <w:rPr>
          <w:iCs/>
        </w:rPr>
        <w:t xml:space="preserve">apply </w:t>
      </w:r>
      <w:r>
        <w:t xml:space="preserve">the SRS for positioning configuration in RRC_INACTIVE and instruct MAC to start the </w:t>
      </w:r>
      <w:proofErr w:type="spellStart"/>
      <w:r>
        <w:rPr>
          <w:i/>
          <w:iCs/>
        </w:rPr>
        <w:t>inactivePosSRS-ValidityAreaTAT</w:t>
      </w:r>
      <w:proofErr w:type="spellEnd"/>
      <w:r>
        <w:t>;</w:t>
      </w:r>
    </w:p>
    <w:p w14:paraId="698D6127" w14:textId="77777777" w:rsidR="00374292" w:rsidRDefault="00374292" w:rsidP="00374292">
      <w:pPr>
        <w:pStyle w:val="B2"/>
      </w:pPr>
      <w:r>
        <w:t>2&gt;</w:t>
      </w:r>
      <w:r>
        <w:tab/>
        <w:t xml:space="preserve">else if </w:t>
      </w:r>
      <w:proofErr w:type="spellStart"/>
      <w:r>
        <w:rPr>
          <w:i/>
          <w:iCs/>
        </w:rPr>
        <w:t>srs-PosRRC-InactiveValidityAreaNonPreConfig</w:t>
      </w:r>
      <w:proofErr w:type="spellEnd"/>
      <w:r>
        <w:rPr>
          <w:i/>
          <w:iCs/>
        </w:rPr>
        <w:t xml:space="preserve"> </w:t>
      </w:r>
      <w:r>
        <w:t xml:space="preserve">is set to </w:t>
      </w:r>
      <w:r>
        <w:rPr>
          <w:i/>
          <w:iCs/>
        </w:rPr>
        <w:t>release</w:t>
      </w:r>
      <w:r>
        <w:t>:</w:t>
      </w:r>
    </w:p>
    <w:p w14:paraId="6FD4FA18" w14:textId="77777777" w:rsidR="00374292" w:rsidRDefault="00374292" w:rsidP="00374292">
      <w:pPr>
        <w:pStyle w:val="B3"/>
      </w:pPr>
      <w:r>
        <w:t>3&gt;</w:t>
      </w:r>
      <w:r>
        <w:tab/>
        <w:t xml:space="preserve">release </w:t>
      </w:r>
      <w:proofErr w:type="spellStart"/>
      <w:r>
        <w:rPr>
          <w:i/>
          <w:iCs/>
        </w:rPr>
        <w:t>srs-PosRRC-InactiveValidityAreaNonPreConfig</w:t>
      </w:r>
      <w:proofErr w:type="spellEnd"/>
      <w:r>
        <w:t>, if available;</w:t>
      </w:r>
    </w:p>
    <w:p w14:paraId="588B5E42" w14:textId="77777777" w:rsidR="00374292" w:rsidRDefault="00374292" w:rsidP="00374292">
      <w:pPr>
        <w:pStyle w:val="B2"/>
      </w:pPr>
      <w:r>
        <w:t>2&gt;</w:t>
      </w:r>
      <w:r>
        <w:tab/>
        <w:t xml:space="preserve">if </w:t>
      </w:r>
      <w:proofErr w:type="spellStart"/>
      <w:r>
        <w:rPr>
          <w:i/>
          <w:iCs/>
        </w:rPr>
        <w:t>srs-PosRRC-InactiveValidityAreaPreConfigList</w:t>
      </w:r>
      <w:proofErr w:type="spellEnd"/>
      <w:r>
        <w:rPr>
          <w:i/>
          <w:iCs/>
        </w:rPr>
        <w:t xml:space="preserve"> </w:t>
      </w:r>
      <w:r>
        <w:t xml:space="preserve">is set to </w:t>
      </w:r>
      <w:r>
        <w:rPr>
          <w:i/>
          <w:iCs/>
        </w:rPr>
        <w:t>setup</w:t>
      </w:r>
      <w:r>
        <w:t>:</w:t>
      </w:r>
    </w:p>
    <w:p w14:paraId="75ABE769" w14:textId="77777777" w:rsidR="00374292" w:rsidRDefault="00374292" w:rsidP="00374292">
      <w:pPr>
        <w:pStyle w:val="B3"/>
      </w:pPr>
      <w:r>
        <w:t>3&gt;</w:t>
      </w:r>
      <w:r>
        <w:tab/>
        <w:t xml:space="preserve">store </w:t>
      </w:r>
      <w:proofErr w:type="spellStart"/>
      <w:r>
        <w:rPr>
          <w:i/>
          <w:iCs/>
        </w:rPr>
        <w:t>srs-PosRRC-InactiveValidityAreaPreConfigList</w:t>
      </w:r>
      <w:proofErr w:type="spellEnd"/>
      <w:r>
        <w:t xml:space="preserve"> and perform actions as specified in clause 5.7.20;</w:t>
      </w:r>
    </w:p>
    <w:p w14:paraId="5ED99463" w14:textId="77777777" w:rsidR="00374292" w:rsidRDefault="00374292" w:rsidP="00374292">
      <w:pPr>
        <w:pStyle w:val="B2"/>
      </w:pPr>
      <w:r>
        <w:t>2&gt;</w:t>
      </w:r>
      <w:r>
        <w:tab/>
        <w:t xml:space="preserve">else if </w:t>
      </w:r>
      <w:proofErr w:type="spellStart"/>
      <w:r>
        <w:rPr>
          <w:i/>
          <w:iCs/>
        </w:rPr>
        <w:t>srs-PosRRC-InactiveValidityAreaPreConfigList</w:t>
      </w:r>
      <w:proofErr w:type="spellEnd"/>
      <w:r>
        <w:rPr>
          <w:i/>
          <w:iCs/>
        </w:rPr>
        <w:t xml:space="preserve"> </w:t>
      </w:r>
      <w:r>
        <w:t xml:space="preserve">is set to </w:t>
      </w:r>
      <w:r>
        <w:rPr>
          <w:i/>
          <w:iCs/>
        </w:rPr>
        <w:t>release</w:t>
      </w:r>
      <w:r>
        <w:t>:</w:t>
      </w:r>
    </w:p>
    <w:p w14:paraId="5C1E93DF" w14:textId="77777777" w:rsidR="00374292" w:rsidRDefault="00374292" w:rsidP="00374292">
      <w:pPr>
        <w:pStyle w:val="B3"/>
      </w:pPr>
      <w:r>
        <w:t>3&gt;</w:t>
      </w:r>
      <w:r>
        <w:tab/>
        <w:t xml:space="preserve">remove all </w:t>
      </w:r>
      <w:proofErr w:type="spellStart"/>
      <w:r>
        <w:rPr>
          <w:i/>
          <w:iCs/>
        </w:rPr>
        <w:t>srs-PosRRC-InactiveValidityAreaPreConfigList</w:t>
      </w:r>
      <w:proofErr w:type="spellEnd"/>
      <w:r>
        <w:t>, if available;</w:t>
      </w:r>
    </w:p>
    <w:p w14:paraId="1C1BC029" w14:textId="77777777" w:rsidR="00374292" w:rsidRDefault="00374292" w:rsidP="00374292">
      <w:pPr>
        <w:pStyle w:val="NO"/>
      </w:pPr>
      <w:r>
        <w:t>NOTE 1b:</w:t>
      </w:r>
      <w:r>
        <w:tab/>
        <w:t>The Network should provide full configuration to UE for SRS for Positioning in RRC_INACTIVE.</w:t>
      </w:r>
    </w:p>
    <w:p w14:paraId="6FA798D1" w14:textId="77777777" w:rsidR="00374292" w:rsidRDefault="00374292" w:rsidP="00374292">
      <w:pPr>
        <w:pStyle w:val="B2"/>
      </w:pPr>
      <w:r>
        <w:lastRenderedPageBreak/>
        <w:t>2&gt;</w:t>
      </w:r>
      <w:r>
        <w:tab/>
        <w:t>perform the LTM configuration release procedure for the MCG and the SCG as specified in clause 5.3.5.18.7;</w:t>
      </w:r>
    </w:p>
    <w:p w14:paraId="0B9E8569" w14:textId="77777777" w:rsidR="00374292" w:rsidRDefault="00374292" w:rsidP="00374292">
      <w:pPr>
        <w:pStyle w:val="B2"/>
      </w:pPr>
      <w:r>
        <w:t>2&gt;</w:t>
      </w:r>
      <w:r>
        <w:tab/>
        <w:t>remove all the entries within the MCG and the SCG</w:t>
      </w:r>
      <w:r>
        <w:rPr>
          <w:i/>
        </w:rPr>
        <w:t xml:space="preserve"> </w:t>
      </w:r>
      <w:proofErr w:type="spellStart"/>
      <w:r>
        <w:rPr>
          <w:i/>
        </w:rPr>
        <w:t>VarConditionalReconfig</w:t>
      </w:r>
      <w:proofErr w:type="spellEnd"/>
      <w:r>
        <w:t>, if any;</w:t>
      </w:r>
    </w:p>
    <w:p w14:paraId="5B70CDCE" w14:textId="77777777" w:rsidR="00374292" w:rsidRDefault="00374292" w:rsidP="00374292">
      <w:pPr>
        <w:pStyle w:val="B2"/>
      </w:pPr>
      <w:r>
        <w:t>2&gt;</w:t>
      </w:r>
      <w:r>
        <w:tab/>
        <w:t xml:space="preserve">remove the </w:t>
      </w:r>
      <w:proofErr w:type="spellStart"/>
      <w:r>
        <w:rPr>
          <w:i/>
        </w:rPr>
        <w:t>servingSecurityCellSetId</w:t>
      </w:r>
      <w:proofErr w:type="spellEnd"/>
      <w:r>
        <w:rPr>
          <w:i/>
        </w:rPr>
        <w:t xml:space="preserve"> </w:t>
      </w:r>
      <w:r>
        <w:t xml:space="preserve">within the </w:t>
      </w:r>
      <w:proofErr w:type="spellStart"/>
      <w:r>
        <w:rPr>
          <w:rFonts w:eastAsia="MS Mincho"/>
          <w:i/>
        </w:rPr>
        <w:t>VarServingSecurityCellSetID</w:t>
      </w:r>
      <w:proofErr w:type="spellEnd"/>
      <w:r>
        <w:t>, if any;</w:t>
      </w:r>
    </w:p>
    <w:p w14:paraId="11944EAD" w14:textId="77777777" w:rsidR="00374292" w:rsidRDefault="00374292" w:rsidP="00374292">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019AF979" w14:textId="77777777" w:rsidR="00374292" w:rsidRDefault="00374292" w:rsidP="00374292">
      <w:pPr>
        <w:pStyle w:val="B3"/>
      </w:pPr>
      <w:r>
        <w:t>3&gt;</w:t>
      </w:r>
      <w:r>
        <w:tab/>
        <w:t xml:space="preserve">for the associated </w:t>
      </w:r>
      <w:proofErr w:type="spellStart"/>
      <w:r>
        <w:rPr>
          <w:i/>
          <w:iCs/>
        </w:rPr>
        <w:t>reportConfigId</w:t>
      </w:r>
      <w:proofErr w:type="spellEnd"/>
      <w:r>
        <w:t>:</w:t>
      </w:r>
    </w:p>
    <w:p w14:paraId="31615A65" w14:textId="77777777" w:rsidR="00374292" w:rsidRDefault="00374292" w:rsidP="00374292">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7ED59A73" w14:textId="77777777" w:rsidR="00374292" w:rsidRDefault="00374292" w:rsidP="00374292">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6393173D" w14:textId="77777777" w:rsidR="00374292" w:rsidRDefault="00374292" w:rsidP="00374292">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1CEF5F25" w14:textId="77777777" w:rsidR="00374292" w:rsidRDefault="00374292" w:rsidP="00374292">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2621DC12" w14:textId="77777777" w:rsidR="00374292" w:rsidRDefault="00374292" w:rsidP="00374292">
      <w:pPr>
        <w:pStyle w:val="B2"/>
        <w:rPr>
          <w:lang w:eastAsia="zh-CN"/>
        </w:rPr>
      </w:pPr>
      <w:r>
        <w:rPr>
          <w:lang w:eastAsia="zh-CN"/>
        </w:rPr>
        <w:t>2&gt;</w:t>
      </w:r>
      <w:r>
        <w:rPr>
          <w:lang w:eastAsia="zh-CN"/>
        </w:rPr>
        <w:tab/>
        <w:t xml:space="preserve">if the UE is NCR-MT and if </w:t>
      </w:r>
      <w:proofErr w:type="spellStart"/>
      <w:r>
        <w:rPr>
          <w:i/>
        </w:rPr>
        <w:t>ncr</w:t>
      </w:r>
      <w:r>
        <w:rPr>
          <w:i/>
          <w:lang w:eastAsia="zh-CN"/>
        </w:rPr>
        <w:t>-FwdConfig</w:t>
      </w:r>
      <w:proofErr w:type="spellEnd"/>
      <w:r>
        <w:rPr>
          <w:lang w:eastAsia="zh-CN"/>
        </w:rPr>
        <w:t xml:space="preserve"> is configured:</w:t>
      </w:r>
    </w:p>
    <w:p w14:paraId="7C0458E8" w14:textId="77777777" w:rsidR="00374292" w:rsidRDefault="00374292" w:rsidP="00374292">
      <w:pPr>
        <w:pStyle w:val="B3"/>
        <w:rPr>
          <w:lang w:eastAsia="zh-CN"/>
        </w:rPr>
      </w:pPr>
      <w:r>
        <w:rPr>
          <w:lang w:eastAsia="zh-CN"/>
        </w:rPr>
        <w:t>3&gt;</w:t>
      </w:r>
      <w:r>
        <w:rPr>
          <w:lang w:eastAsia="zh-CN"/>
        </w:rPr>
        <w:tab/>
      </w:r>
      <w:r>
        <w:t xml:space="preserve">if the </w:t>
      </w:r>
      <w:proofErr w:type="spellStart"/>
      <w:r>
        <w:rPr>
          <w:i/>
        </w:rPr>
        <w:t>ncr-FwdConfig</w:t>
      </w:r>
      <w:proofErr w:type="spellEnd"/>
      <w:r>
        <w:rPr>
          <w:i/>
        </w:rPr>
        <w:t xml:space="preserve"> </w:t>
      </w:r>
      <w:r>
        <w:t>includes periodic forwarding resource configuration</w:t>
      </w:r>
      <w:r>
        <w:rPr>
          <w:lang w:eastAsia="zh-CN"/>
        </w:rPr>
        <w:t>:</w:t>
      </w:r>
    </w:p>
    <w:p w14:paraId="4DD3A93A" w14:textId="77777777" w:rsidR="00374292" w:rsidRDefault="00374292" w:rsidP="00374292">
      <w:pPr>
        <w:pStyle w:val="B4"/>
        <w:rPr>
          <w:lang w:eastAsia="zh-CN"/>
        </w:rPr>
      </w:pPr>
      <w:r>
        <w:rPr>
          <w:lang w:eastAsia="zh-CN"/>
        </w:rPr>
        <w:t>4&gt;</w:t>
      </w:r>
      <w:r>
        <w:rPr>
          <w:lang w:eastAsia="zh-CN"/>
        </w:rPr>
        <w:tab/>
        <w:t>indicate to NCR-</w:t>
      </w:r>
      <w:proofErr w:type="spellStart"/>
      <w:r>
        <w:rPr>
          <w:lang w:eastAsia="zh-CN"/>
        </w:rPr>
        <w:t>Fwd</w:t>
      </w:r>
      <w:proofErr w:type="spellEnd"/>
      <w:r>
        <w:rPr>
          <w:lang w:eastAsia="zh-CN"/>
        </w:rPr>
        <w:t xml:space="preserve"> to continue forwarding only in accordance with the configured periodic forwarding resource set(s);</w:t>
      </w:r>
    </w:p>
    <w:p w14:paraId="4C0FF41B" w14:textId="77777777" w:rsidR="00374292" w:rsidRDefault="00374292" w:rsidP="00374292">
      <w:pPr>
        <w:pStyle w:val="B3"/>
        <w:rPr>
          <w:lang w:eastAsia="zh-CN"/>
        </w:rPr>
      </w:pPr>
      <w:r>
        <w:rPr>
          <w:lang w:eastAsia="zh-CN"/>
        </w:rPr>
        <w:t>3&gt;</w:t>
      </w:r>
      <w:r>
        <w:rPr>
          <w:lang w:eastAsia="zh-CN"/>
        </w:rPr>
        <w:tab/>
        <w:t>else:</w:t>
      </w:r>
    </w:p>
    <w:p w14:paraId="1B148814" w14:textId="77777777" w:rsidR="00374292" w:rsidRDefault="00374292" w:rsidP="00374292">
      <w:pPr>
        <w:pStyle w:val="B4"/>
        <w:rPr>
          <w:lang w:eastAsia="zh-CN"/>
        </w:rPr>
      </w:pPr>
      <w:r>
        <w:rPr>
          <w:lang w:eastAsia="zh-CN"/>
        </w:rPr>
        <w:t>4&gt;</w:t>
      </w:r>
      <w:r>
        <w:rPr>
          <w:lang w:eastAsia="zh-CN"/>
        </w:rPr>
        <w:tab/>
      </w:r>
      <w:r>
        <w:t>indicate to NCR-</w:t>
      </w:r>
      <w:proofErr w:type="spellStart"/>
      <w:r>
        <w:t>Fwd</w:t>
      </w:r>
      <w:proofErr w:type="spellEnd"/>
      <w:r>
        <w:t xml:space="preserve"> to cease forwarding</w:t>
      </w:r>
      <w:r>
        <w:rPr>
          <w:lang w:eastAsia="zh-CN"/>
        </w:rPr>
        <w:t>;</w:t>
      </w:r>
    </w:p>
    <w:p w14:paraId="7DB519B0" w14:textId="77777777" w:rsidR="00374292" w:rsidRDefault="00374292" w:rsidP="00374292">
      <w:pPr>
        <w:pStyle w:val="B2"/>
        <w:rPr>
          <w:lang w:eastAsia="zh-CN"/>
        </w:rPr>
      </w:pPr>
      <w:r>
        <w:rPr>
          <w:lang w:eastAsia="zh-CN"/>
        </w:rPr>
        <w:t>2&gt;</w:t>
      </w:r>
      <w:r>
        <w:rPr>
          <w:lang w:eastAsia="zh-CN"/>
        </w:rPr>
        <w:tab/>
        <w:t>if the UE is acting as L2 U2N Remote UE and is not configured with MP:</w:t>
      </w:r>
    </w:p>
    <w:p w14:paraId="27A77E82" w14:textId="77777777" w:rsidR="00374292" w:rsidRDefault="00374292" w:rsidP="00374292">
      <w:pPr>
        <w:pStyle w:val="B3"/>
        <w:rPr>
          <w:lang w:eastAsia="zh-CN"/>
        </w:rPr>
      </w:pPr>
      <w:r>
        <w:rPr>
          <w:lang w:eastAsia="zh-CN"/>
        </w:rPr>
        <w:t>3&gt;</w:t>
      </w:r>
      <w:r>
        <w:rPr>
          <w:lang w:eastAsia="zh-CN"/>
        </w:rPr>
        <w:tab/>
        <w:t>if the PC5-RRC connection with the U2N Relay UE is determined to be released:</w:t>
      </w:r>
    </w:p>
    <w:p w14:paraId="5FAD0795" w14:textId="77777777" w:rsidR="00374292" w:rsidRDefault="00374292" w:rsidP="00374292">
      <w:pPr>
        <w:pStyle w:val="B4"/>
        <w:rPr>
          <w:lang w:eastAsia="zh-CN"/>
        </w:rPr>
      </w:pPr>
      <w:r>
        <w:rPr>
          <w:lang w:eastAsia="zh-CN"/>
        </w:rPr>
        <w:t>4&gt;</w:t>
      </w:r>
      <w:r>
        <w:rPr>
          <w:lang w:eastAsia="zh-CN"/>
        </w:rPr>
        <w:tab/>
        <w:t>indicate upper layers to trigger PC5 unicast link release;</w:t>
      </w:r>
    </w:p>
    <w:p w14:paraId="0C08CE7A" w14:textId="77777777" w:rsidR="00374292" w:rsidRDefault="00374292" w:rsidP="00374292">
      <w:pPr>
        <w:pStyle w:val="B3"/>
        <w:rPr>
          <w:lang w:eastAsia="zh-CN"/>
        </w:rPr>
      </w:pPr>
      <w:r>
        <w:rPr>
          <w:lang w:eastAsia="zh-CN"/>
        </w:rPr>
        <w:t>3&gt;</w:t>
      </w:r>
      <w:r>
        <w:rPr>
          <w:lang w:eastAsia="zh-CN"/>
        </w:rPr>
        <w:tab/>
        <w:t>else (i.e., maintain the PC5 RRC connection):</w:t>
      </w:r>
    </w:p>
    <w:p w14:paraId="48E5CEA6" w14:textId="77777777" w:rsidR="00374292" w:rsidRDefault="00374292" w:rsidP="00374292">
      <w:pPr>
        <w:pStyle w:val="B4"/>
        <w:rPr>
          <w:lang w:eastAsia="zh-CN"/>
        </w:rPr>
      </w:pPr>
      <w:r>
        <w:rPr>
          <w:lang w:eastAsia="zh-CN"/>
        </w:rPr>
        <w:t>4&gt;</w:t>
      </w:r>
      <w:r>
        <w:rPr>
          <w:lang w:eastAsia="zh-CN"/>
        </w:rPr>
        <w:tab/>
        <w:t>establish or re-establish (e.g. via release and add) SL RLC entity for SRB1;</w:t>
      </w:r>
    </w:p>
    <w:p w14:paraId="33359637" w14:textId="77777777" w:rsidR="00374292" w:rsidRDefault="00374292" w:rsidP="00374292">
      <w:pPr>
        <w:pStyle w:val="B2"/>
        <w:ind w:leftChars="297" w:left="878"/>
        <w:rPr>
          <w:lang w:eastAsia="zh-CN"/>
        </w:rPr>
      </w:pPr>
      <w:r>
        <w:rPr>
          <w:lang w:eastAsia="zh-CN"/>
        </w:rPr>
        <w:t>2&gt;</w:t>
      </w:r>
      <w:r>
        <w:rPr>
          <w:lang w:eastAsia="zh-CN"/>
        </w:rPr>
        <w:tab/>
        <w:t>else:</w:t>
      </w:r>
    </w:p>
    <w:p w14:paraId="29D082A4" w14:textId="77777777" w:rsidR="00374292" w:rsidRDefault="00374292" w:rsidP="00374292">
      <w:pPr>
        <w:pStyle w:val="B3"/>
        <w:rPr>
          <w:lang w:eastAsia="ja-JP"/>
        </w:rPr>
      </w:pPr>
      <w:r>
        <w:t>3&gt;</w:t>
      </w:r>
      <w:r>
        <w:tab/>
        <w:t>re-establish RLC entities for SRB1;</w:t>
      </w:r>
    </w:p>
    <w:p w14:paraId="3F308C12" w14:textId="77777777" w:rsidR="00374292" w:rsidRDefault="00374292" w:rsidP="00374292">
      <w:pPr>
        <w:pStyle w:val="B2"/>
      </w:pPr>
      <w:r>
        <w:t>2&gt;</w:t>
      </w:r>
      <w:r>
        <w:tab/>
        <w:t xml:space="preserve">for each application layer measurement configuration with </w:t>
      </w:r>
      <w:proofErr w:type="spellStart"/>
      <w:r>
        <w:rPr>
          <w:i/>
          <w:iCs/>
        </w:rPr>
        <w:t>appLayerIdleInactiveConfig</w:t>
      </w:r>
      <w:proofErr w:type="spellEnd"/>
      <w:r>
        <w:rPr>
          <w:i/>
          <w:iCs/>
        </w:rPr>
        <w:t xml:space="preserve"> </w:t>
      </w:r>
      <w:r>
        <w:t>configured:</w:t>
      </w:r>
    </w:p>
    <w:p w14:paraId="447A54BF" w14:textId="77777777" w:rsidR="00374292" w:rsidRDefault="00374292" w:rsidP="00374292">
      <w:pPr>
        <w:pStyle w:val="B3"/>
      </w:pPr>
      <w:r>
        <w:t>3&gt;</w:t>
      </w:r>
      <w:r>
        <w:tab/>
        <w:t>inform upper layers about the release of the RAN visible application layer measurement configuration;</w:t>
      </w:r>
    </w:p>
    <w:p w14:paraId="241204CC" w14:textId="77777777" w:rsidR="00374292" w:rsidRDefault="00374292" w:rsidP="00374292">
      <w:pPr>
        <w:pStyle w:val="B3"/>
      </w:pPr>
      <w:r>
        <w:t>3&gt;</w:t>
      </w:r>
      <w:r>
        <w:tab/>
        <w:t>discard any RAN visible application layer measurement reports received from upper layers;</w:t>
      </w:r>
    </w:p>
    <w:p w14:paraId="624EBEAE" w14:textId="77777777" w:rsidR="00374292" w:rsidRDefault="00374292" w:rsidP="00374292">
      <w:pPr>
        <w:pStyle w:val="B3"/>
      </w:pPr>
      <w:r>
        <w:t>3&gt;</w:t>
      </w:r>
      <w:r>
        <w:tab/>
        <w:t>initiate the procedure in 5.5b.1.2;</w:t>
      </w:r>
    </w:p>
    <w:p w14:paraId="01F5F860" w14:textId="77777777" w:rsidR="00374292" w:rsidRDefault="00374292" w:rsidP="00374292">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54462236" w14:textId="77777777" w:rsidR="00374292" w:rsidRDefault="00374292" w:rsidP="00374292">
      <w:pPr>
        <w:pStyle w:val="B3"/>
      </w:pPr>
      <w:r>
        <w:t>3&gt;</w:t>
      </w:r>
      <w:r>
        <w:tab/>
        <w:t>stop the timer T319 if running;</w:t>
      </w:r>
    </w:p>
    <w:p w14:paraId="219B5953" w14:textId="77777777" w:rsidR="00374292" w:rsidRDefault="00374292" w:rsidP="00374292">
      <w:pPr>
        <w:pStyle w:val="B3"/>
      </w:pPr>
      <w:r>
        <w:t>3&gt;</w:t>
      </w:r>
      <w:r>
        <w:tab/>
        <w:t>in the stored UE Inactive AS context:</w:t>
      </w:r>
    </w:p>
    <w:p w14:paraId="5FBE7840" w14:textId="77777777" w:rsidR="00374292" w:rsidRDefault="00374292" w:rsidP="00374292">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29182ACF" w14:textId="77777777" w:rsidR="00374292" w:rsidRDefault="00374292" w:rsidP="00374292">
      <w:pPr>
        <w:pStyle w:val="B4"/>
        <w:rPr>
          <w:i/>
          <w:iCs/>
        </w:rPr>
      </w:pPr>
      <w:bookmarkStart w:id="12"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12"/>
    <w:p w14:paraId="1F2F0ED5" w14:textId="77777777" w:rsidR="00374292" w:rsidRDefault="00374292" w:rsidP="00374292">
      <w:pPr>
        <w:pStyle w:val="B4"/>
      </w:pPr>
      <w:r>
        <w:lastRenderedPageBreak/>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6B58CDBB" w14:textId="77777777" w:rsidR="00374292" w:rsidRDefault="00374292" w:rsidP="00374292">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48D95C4B" w14:textId="77777777" w:rsidR="00374292" w:rsidRDefault="00374292" w:rsidP="00374292">
      <w:pPr>
        <w:pStyle w:val="B5"/>
      </w:pPr>
      <w:r>
        <w:t>5&gt;</w:t>
      </w:r>
      <w:r>
        <w:tab/>
        <w:t xml:space="preserve">replace the C-RNTI with the value of the </w:t>
      </w:r>
      <w:proofErr w:type="spellStart"/>
      <w:r>
        <w:rPr>
          <w:i/>
        </w:rPr>
        <w:t>sl-UEIdentityRemote</w:t>
      </w:r>
      <w:proofErr w:type="spellEnd"/>
      <w:r>
        <w:t>;</w:t>
      </w:r>
    </w:p>
    <w:p w14:paraId="55B68FAC" w14:textId="77777777" w:rsidR="00374292" w:rsidRDefault="00374292" w:rsidP="00374292">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57B29EF0" w14:textId="77777777" w:rsidR="00374292" w:rsidRDefault="00374292" w:rsidP="00374292">
      <w:pPr>
        <w:pStyle w:val="B4"/>
      </w:pPr>
      <w:r>
        <w:t>4&gt; else:</w:t>
      </w:r>
    </w:p>
    <w:p w14:paraId="7A8834C7" w14:textId="77777777" w:rsidR="00374292" w:rsidRDefault="00374292" w:rsidP="00374292">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565D9D18" w14:textId="77777777" w:rsidR="00374292" w:rsidRDefault="00374292" w:rsidP="00374292">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606083A6" w14:textId="77777777" w:rsidR="00374292" w:rsidRDefault="00374292" w:rsidP="00374292">
      <w:pPr>
        <w:pStyle w:val="B3"/>
      </w:pPr>
      <w:bookmarkStart w:id="13"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13"/>
    <w:p w14:paraId="71A760A7" w14:textId="77777777" w:rsidR="00374292" w:rsidRDefault="00374292" w:rsidP="00374292">
      <w:pPr>
        <w:pStyle w:val="B3"/>
      </w:pPr>
      <w:r>
        <w:t>3&gt;</w:t>
      </w:r>
      <w:r>
        <w:tab/>
        <w:t>stop the timer T319a if running and consider SDT procedure is not ongoing;</w:t>
      </w:r>
    </w:p>
    <w:p w14:paraId="3D33CF58" w14:textId="77777777" w:rsidR="00374292" w:rsidRDefault="00374292" w:rsidP="00374292">
      <w:pPr>
        <w:pStyle w:val="B2"/>
      </w:pPr>
      <w:r>
        <w:t>2&gt;</w:t>
      </w:r>
      <w:r>
        <w:tab/>
        <w:t>else:</w:t>
      </w:r>
    </w:p>
    <w:p w14:paraId="07A6335F" w14:textId="77777777" w:rsidR="00374292" w:rsidRDefault="00374292" w:rsidP="00374292">
      <w:pPr>
        <w:pStyle w:val="B3"/>
      </w:pPr>
      <w:r>
        <w:t>3&gt;</w:t>
      </w:r>
      <w:r>
        <w:tab/>
        <w:t xml:space="preserve">store in the UE Inactive AS Context </w:t>
      </w:r>
      <w:bookmarkStart w:id="14"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14"/>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0E0D732B" w14:textId="77777777" w:rsidR="00374292" w:rsidRDefault="00374292" w:rsidP="00374292">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3508002E" w14:textId="77777777" w:rsidR="00374292" w:rsidRDefault="00374292" w:rsidP="00374292">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0EFBAA19" w14:textId="77777777" w:rsidR="00374292" w:rsidRDefault="00374292" w:rsidP="00374292">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67B93C33" w14:textId="77777777" w:rsidR="00374292" w:rsidRDefault="00374292" w:rsidP="00374292">
      <w:pPr>
        <w:pStyle w:val="B4"/>
      </w:pPr>
      <w:r>
        <w:t>-</w:t>
      </w:r>
      <w:r>
        <w:tab/>
      </w:r>
      <w:proofErr w:type="spellStart"/>
      <w:r>
        <w:rPr>
          <w:i/>
        </w:rPr>
        <w:t>servingCellConfigCommonSIB</w:t>
      </w:r>
      <w:proofErr w:type="spellEnd"/>
      <w:r>
        <w:t>;</w:t>
      </w:r>
    </w:p>
    <w:p w14:paraId="4847566E" w14:textId="77777777" w:rsidR="00374292" w:rsidRDefault="00374292" w:rsidP="00374292">
      <w:pPr>
        <w:pStyle w:val="B4"/>
        <w:rPr>
          <w:i/>
        </w:rPr>
      </w:pPr>
      <w:r>
        <w:t>-</w:t>
      </w:r>
      <w:r>
        <w:tab/>
      </w:r>
      <w:r>
        <w:rPr>
          <w:i/>
        </w:rPr>
        <w:t>sl-L2RelayUE-Config</w:t>
      </w:r>
      <w:r>
        <w:t>, if configured</w:t>
      </w:r>
      <w:r>
        <w:rPr>
          <w:iCs/>
        </w:rPr>
        <w:t>;</w:t>
      </w:r>
    </w:p>
    <w:p w14:paraId="73CB94FF" w14:textId="77777777" w:rsidR="00374292" w:rsidRDefault="00374292" w:rsidP="00374292">
      <w:pPr>
        <w:pStyle w:val="B4"/>
      </w:pPr>
      <w:r>
        <w:t>-</w:t>
      </w:r>
      <w:r>
        <w:tab/>
      </w:r>
      <w:r>
        <w:rPr>
          <w:i/>
        </w:rPr>
        <w:t>sl-L2RemoteUE-Config</w:t>
      </w:r>
      <w:r>
        <w:t>, if configured;</w:t>
      </w:r>
    </w:p>
    <w:p w14:paraId="641FEF13" w14:textId="77777777" w:rsidR="00374292" w:rsidRDefault="00374292" w:rsidP="00374292">
      <w:pPr>
        <w:pStyle w:val="B4"/>
        <w:rPr>
          <w:rFonts w:eastAsia="Times New Roman"/>
          <w:lang w:eastAsia="ja-JP"/>
        </w:rPr>
      </w:pPr>
      <w:r>
        <w:t>-</w:t>
      </w:r>
      <w:r>
        <w:tab/>
      </w:r>
      <w:r>
        <w:rPr>
          <w:i/>
        </w:rPr>
        <w:t>aerial-Config</w:t>
      </w:r>
      <w:r>
        <w:t>, if configured;</w:t>
      </w:r>
    </w:p>
    <w:p w14:paraId="3823903B" w14:textId="77777777" w:rsidR="00374292" w:rsidRDefault="00374292" w:rsidP="00374292">
      <w:pPr>
        <w:pStyle w:val="B4"/>
      </w:pPr>
      <w:r>
        <w:t>-</w:t>
      </w:r>
      <w:r>
        <w:tab/>
      </w:r>
      <w:proofErr w:type="spellStart"/>
      <w:r>
        <w:t>c</w:t>
      </w:r>
      <w:r>
        <w:rPr>
          <w:i/>
        </w:rPr>
        <w:t>ellDTX</w:t>
      </w:r>
      <w:proofErr w:type="spellEnd"/>
      <w:r>
        <w:rPr>
          <w:i/>
        </w:rPr>
        <w:t>-DRX-Config</w:t>
      </w:r>
      <w:r>
        <w:t>, if configured;</w:t>
      </w:r>
    </w:p>
    <w:p w14:paraId="47610997" w14:textId="77777777" w:rsidR="00374292" w:rsidRDefault="00374292" w:rsidP="00374292">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70B9BDBE" w14:textId="77777777" w:rsidR="00374292" w:rsidRDefault="00374292" w:rsidP="00374292">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20B124B3" w14:textId="5D5395DC" w:rsidR="00374292" w:rsidRDefault="00374292" w:rsidP="00374292">
      <w:pPr>
        <w:pStyle w:val="NO"/>
      </w:pPr>
      <w:r>
        <w:t>NOTE 2:</w:t>
      </w:r>
      <w:r>
        <w:tab/>
        <w:t xml:space="preserve">NR </w:t>
      </w:r>
      <w:proofErr w:type="spellStart"/>
      <w:r>
        <w:t>sidelink</w:t>
      </w:r>
      <w:proofErr w:type="spellEnd"/>
      <w:r>
        <w:t xml:space="preserve"> communication</w:t>
      </w:r>
      <w:r>
        <w:rPr>
          <w:lang w:eastAsia="zh-CN"/>
        </w:rPr>
        <w:t>/discovery</w:t>
      </w:r>
      <w:ins w:id="15" w:author="yuan-vivo" w:date="2024-07-12T15:46:00Z">
        <w:r>
          <w:rPr>
            <w:lang w:eastAsia="zh-CN"/>
          </w:rPr>
          <w:t>/positioning</w:t>
        </w:r>
      </w:ins>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05610559" w14:textId="77777777" w:rsidR="00CD74BA" w:rsidRDefault="00CD74BA" w:rsidP="00CD74B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6" w:name="_Hlk171691208"/>
      <w:r>
        <w:rPr>
          <w:rFonts w:eastAsia="DotumChe"/>
          <w:sz w:val="24"/>
        </w:rPr>
        <w:t>End of change</w:t>
      </w:r>
      <w:bookmarkEnd w:id="5"/>
      <w:bookmarkEnd w:id="10"/>
    </w:p>
    <w:bookmarkEnd w:id="16"/>
    <w:p w14:paraId="68C9CD36" w14:textId="0A803708" w:rsidR="001E41F3" w:rsidRDefault="001E41F3">
      <w:pPr>
        <w:rPr>
          <w:noProof/>
        </w:rPr>
      </w:pPr>
    </w:p>
    <w:p w14:paraId="6F0E0438" w14:textId="77777777" w:rsidR="00305275" w:rsidRPr="00374292" w:rsidRDefault="00305275" w:rsidP="0030527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16B8FF9E" w14:textId="417CB683" w:rsidR="00B558EE" w:rsidRDefault="00B558EE" w:rsidP="00B558E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7" w:name="_Toc60776830"/>
      <w:bookmarkStart w:id="18" w:name="_Toc171467257"/>
      <w:bookmarkStart w:id="19" w:name="_Toc60776832"/>
      <w:bookmarkStart w:id="20" w:name="_Toc171467259"/>
      <w:bookmarkStart w:id="21" w:name="_Toc171467261"/>
      <w:r w:rsidRPr="00B558EE">
        <w:rPr>
          <w:rFonts w:ascii="Arial" w:eastAsia="Times New Roman" w:hAnsi="Arial"/>
          <w:sz w:val="28"/>
          <w:lang w:eastAsia="ja-JP"/>
        </w:rPr>
        <w:t>5.3.13</w:t>
      </w:r>
      <w:r w:rsidRPr="00B558EE">
        <w:rPr>
          <w:rFonts w:ascii="Arial" w:eastAsia="Times New Roman" w:hAnsi="Arial"/>
          <w:sz w:val="28"/>
          <w:lang w:eastAsia="ja-JP"/>
        </w:rPr>
        <w:tab/>
        <w:t>RRC connection resume</w:t>
      </w:r>
      <w:bookmarkEnd w:id="17"/>
      <w:bookmarkEnd w:id="18"/>
    </w:p>
    <w:p w14:paraId="074B2EE8" w14:textId="77777777" w:rsidR="00B558EE" w:rsidRPr="00F771A9" w:rsidRDefault="00B558EE" w:rsidP="00B558EE">
      <w:pPr>
        <w:rPr>
          <w:i/>
          <w:iCs/>
          <w:lang w:eastAsia="zh-CN"/>
        </w:rPr>
      </w:pPr>
      <w:r w:rsidRPr="00F771A9">
        <w:rPr>
          <w:rFonts w:hint="eastAsia"/>
          <w:i/>
          <w:iCs/>
          <w:lang w:eastAsia="zh-CN"/>
        </w:rPr>
        <w:t>&lt;</w:t>
      </w:r>
      <w:r w:rsidRPr="00F771A9">
        <w:rPr>
          <w:i/>
          <w:iCs/>
          <w:lang w:eastAsia="zh-CN"/>
        </w:rPr>
        <w:t>skipped the irrelevant part&gt;</w:t>
      </w:r>
    </w:p>
    <w:p w14:paraId="57C497C3" w14:textId="7A91157C" w:rsidR="00F771A9" w:rsidRPr="00F771A9" w:rsidRDefault="00F771A9" w:rsidP="00F771A9">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771A9">
        <w:rPr>
          <w:rFonts w:ascii="Arial" w:eastAsia="Times New Roman" w:hAnsi="Arial"/>
          <w:sz w:val="24"/>
          <w:lang w:eastAsia="ja-JP"/>
        </w:rPr>
        <w:lastRenderedPageBreak/>
        <w:t>5.3.13.1a</w:t>
      </w:r>
      <w:r w:rsidRPr="00F771A9">
        <w:rPr>
          <w:rFonts w:ascii="Arial" w:eastAsia="Times New Roman" w:hAnsi="Arial"/>
          <w:sz w:val="24"/>
          <w:lang w:eastAsia="ja-JP"/>
        </w:rPr>
        <w:tab/>
        <w:t xml:space="preserve">Conditions for resuming RRC Connection for NR </w:t>
      </w:r>
      <w:proofErr w:type="spellStart"/>
      <w:r w:rsidRPr="00F771A9">
        <w:rPr>
          <w:rFonts w:ascii="Arial" w:eastAsia="Times New Roman" w:hAnsi="Arial"/>
          <w:sz w:val="24"/>
          <w:lang w:eastAsia="ja-JP"/>
        </w:rPr>
        <w:t>sidelink</w:t>
      </w:r>
      <w:proofErr w:type="spellEnd"/>
      <w:r w:rsidRPr="00F771A9">
        <w:rPr>
          <w:rFonts w:ascii="Arial" w:eastAsia="Times New Roman" w:hAnsi="Arial"/>
          <w:sz w:val="24"/>
          <w:lang w:eastAsia="ja-JP"/>
        </w:rPr>
        <w:t xml:space="preserve"> communication</w:t>
      </w:r>
      <w:bookmarkEnd w:id="19"/>
      <w:r w:rsidRPr="00F771A9">
        <w:rPr>
          <w:rFonts w:ascii="Arial" w:eastAsia="Times New Roman" w:hAnsi="Arial"/>
          <w:sz w:val="24"/>
          <w:lang w:eastAsia="ja-JP"/>
        </w:rPr>
        <w:t>/discovery/</w:t>
      </w:r>
      <w:ins w:id="22" w:author="yuan-vivo" w:date="2024-07-22T15:24:00Z">
        <w:r>
          <w:rPr>
            <w:rFonts w:ascii="Arial" w:eastAsia="Times New Roman" w:hAnsi="Arial"/>
            <w:sz w:val="24"/>
            <w:lang w:eastAsia="ja-JP"/>
          </w:rPr>
          <w:t>positioning/</w:t>
        </w:r>
      </w:ins>
      <w:r w:rsidRPr="00F771A9">
        <w:rPr>
          <w:rFonts w:ascii="Arial" w:eastAsia="Times New Roman" w:hAnsi="Arial"/>
          <w:sz w:val="24"/>
          <w:lang w:eastAsia="ja-JP"/>
        </w:rPr>
        <w:t xml:space="preserve">V2X </w:t>
      </w:r>
      <w:proofErr w:type="spellStart"/>
      <w:r w:rsidRPr="00F771A9">
        <w:rPr>
          <w:rFonts w:ascii="Arial" w:eastAsia="Times New Roman" w:hAnsi="Arial"/>
          <w:sz w:val="24"/>
          <w:lang w:eastAsia="ja-JP"/>
        </w:rPr>
        <w:t>sidelink</w:t>
      </w:r>
      <w:proofErr w:type="spellEnd"/>
      <w:r w:rsidRPr="00F771A9">
        <w:rPr>
          <w:rFonts w:ascii="Arial" w:eastAsia="Times New Roman" w:hAnsi="Arial"/>
          <w:sz w:val="24"/>
          <w:lang w:eastAsia="ja-JP"/>
        </w:rPr>
        <w:t xml:space="preserve"> communication</w:t>
      </w:r>
      <w:bookmarkEnd w:id="20"/>
    </w:p>
    <w:p w14:paraId="2BFEFD91" w14:textId="6738D6EC" w:rsidR="00F771A9" w:rsidRPr="00F771A9" w:rsidRDefault="00F771A9" w:rsidP="00F771A9">
      <w:pPr>
        <w:overflowPunct w:val="0"/>
        <w:autoSpaceDE w:val="0"/>
        <w:autoSpaceDN w:val="0"/>
        <w:adjustRightInd w:val="0"/>
        <w:rPr>
          <w:rFonts w:eastAsia="Times New Roman"/>
          <w:lang w:eastAsia="ja-JP"/>
        </w:rPr>
      </w:pPr>
      <w:r w:rsidRPr="00F771A9">
        <w:rPr>
          <w:rFonts w:eastAsia="Times New Roman"/>
          <w:lang w:eastAsia="ja-JP"/>
        </w:rPr>
        <w:t>For</w:t>
      </w:r>
      <w:r w:rsidRPr="00F771A9">
        <w:rPr>
          <w:rFonts w:eastAsia="Times New Roman"/>
          <w:lang w:eastAsia="zh-CN"/>
        </w:rPr>
        <w:t xml:space="preserve"> NR</w:t>
      </w:r>
      <w:r w:rsidRPr="00F771A9">
        <w:rPr>
          <w:rFonts w:eastAsia="Times New Roman"/>
          <w:lang w:eastAsia="ja-JP"/>
        </w:rPr>
        <w:t xml:space="preserve"> </w:t>
      </w:r>
      <w:proofErr w:type="spellStart"/>
      <w:r w:rsidRPr="00F771A9">
        <w:rPr>
          <w:rFonts w:eastAsia="Times New Roman"/>
          <w:lang w:eastAsia="ja-JP"/>
        </w:rPr>
        <w:t>sidelink</w:t>
      </w:r>
      <w:proofErr w:type="spellEnd"/>
      <w:r w:rsidRPr="00F771A9">
        <w:rPr>
          <w:rFonts w:eastAsia="Times New Roman"/>
          <w:lang w:eastAsia="ja-JP"/>
        </w:rPr>
        <w:t xml:space="preserve"> communication/discovery</w:t>
      </w:r>
      <w:ins w:id="23" w:author="yuan-vivo" w:date="2024-07-22T15:24:00Z">
        <w:r>
          <w:rPr>
            <w:rFonts w:eastAsia="Times New Roman"/>
            <w:lang w:eastAsia="ja-JP"/>
          </w:rPr>
          <w:t>/positioning</w:t>
        </w:r>
      </w:ins>
      <w:r w:rsidRPr="00F771A9">
        <w:rPr>
          <w:rFonts w:eastAsia="Times New Roman"/>
          <w:lang w:eastAsia="ja-JP"/>
        </w:rPr>
        <w:t xml:space="preserve"> an RRC connection is resumed only in the following cases:</w:t>
      </w:r>
    </w:p>
    <w:p w14:paraId="70526277" w14:textId="77777777" w:rsidR="00F771A9" w:rsidRPr="00F771A9" w:rsidRDefault="00F771A9" w:rsidP="00F771A9">
      <w:pPr>
        <w:overflowPunct w:val="0"/>
        <w:autoSpaceDE w:val="0"/>
        <w:autoSpaceDN w:val="0"/>
        <w:adjustRightInd w:val="0"/>
        <w:ind w:left="568" w:hanging="284"/>
        <w:rPr>
          <w:rFonts w:eastAsia="Times New Roman"/>
          <w:lang w:eastAsia="ja-JP"/>
        </w:rPr>
      </w:pPr>
      <w:r w:rsidRPr="00F771A9">
        <w:rPr>
          <w:rFonts w:eastAsia="Times New Roman"/>
          <w:lang w:eastAsia="ja-JP"/>
        </w:rPr>
        <w:t>1&gt;</w:t>
      </w:r>
      <w:r w:rsidRPr="00F771A9">
        <w:rPr>
          <w:rFonts w:eastAsia="Times New Roman"/>
          <w:lang w:eastAsia="ja-JP"/>
        </w:rPr>
        <w:tab/>
        <w:t xml:space="preserve">if configured by upper layers to transmit </w:t>
      </w:r>
      <w:r w:rsidRPr="00F771A9">
        <w:rPr>
          <w:rFonts w:eastAsia="Times New Roman"/>
          <w:lang w:eastAsia="zh-CN"/>
        </w:rPr>
        <w:t xml:space="preserve">NR </w:t>
      </w:r>
      <w:proofErr w:type="spellStart"/>
      <w:r w:rsidRPr="00F771A9">
        <w:rPr>
          <w:rFonts w:eastAsia="Times New Roman"/>
          <w:lang w:eastAsia="ja-JP"/>
        </w:rPr>
        <w:t>sidelink</w:t>
      </w:r>
      <w:proofErr w:type="spellEnd"/>
      <w:r w:rsidRPr="00F771A9">
        <w:rPr>
          <w:rFonts w:eastAsia="Times New Roman"/>
          <w:lang w:eastAsia="ja-JP"/>
        </w:rPr>
        <w:t xml:space="preserve"> communication and related data is available for transmission:</w:t>
      </w:r>
    </w:p>
    <w:p w14:paraId="23985150" w14:textId="77777777" w:rsidR="00F771A9" w:rsidRPr="00F771A9" w:rsidRDefault="00F771A9" w:rsidP="00F771A9">
      <w:pPr>
        <w:overflowPunct w:val="0"/>
        <w:autoSpaceDE w:val="0"/>
        <w:autoSpaceDN w:val="0"/>
        <w:adjustRightInd w:val="0"/>
        <w:ind w:left="851" w:hanging="284"/>
        <w:rPr>
          <w:rFonts w:eastAsia="Times New Roman"/>
          <w:lang w:eastAsia="zh-CN"/>
        </w:rPr>
      </w:pPr>
      <w:r w:rsidRPr="00F771A9">
        <w:rPr>
          <w:rFonts w:eastAsia="Times New Roman"/>
          <w:lang w:eastAsia="zh-CN"/>
        </w:rPr>
        <w:t>2&gt;</w:t>
      </w:r>
      <w:r w:rsidRPr="00F771A9">
        <w:rPr>
          <w:rFonts w:eastAsia="Times New Roman"/>
          <w:lang w:eastAsia="zh-CN"/>
        </w:rPr>
        <w:tab/>
        <w:t xml:space="preserve">if the frequency on which the UE is configured to transmit NR </w:t>
      </w:r>
      <w:proofErr w:type="spellStart"/>
      <w:r w:rsidRPr="00F771A9">
        <w:rPr>
          <w:rFonts w:eastAsia="Times New Roman"/>
          <w:lang w:eastAsia="zh-CN"/>
        </w:rPr>
        <w:t>sidelink</w:t>
      </w:r>
      <w:proofErr w:type="spellEnd"/>
      <w:r w:rsidRPr="00F771A9">
        <w:rPr>
          <w:rFonts w:eastAsia="Times New Roman"/>
          <w:lang w:eastAsia="zh-CN"/>
        </w:rPr>
        <w:t xml:space="preserve"> communication is included in </w:t>
      </w:r>
      <w:proofErr w:type="spellStart"/>
      <w:r w:rsidRPr="00F771A9">
        <w:rPr>
          <w:rFonts w:eastAsia="Times New Roman"/>
          <w:i/>
          <w:lang w:eastAsia="zh-CN"/>
        </w:rPr>
        <w:t>sl-FreqInfoList</w:t>
      </w:r>
      <w:proofErr w:type="spellEnd"/>
      <w:r w:rsidRPr="00F771A9">
        <w:rPr>
          <w:rFonts w:eastAsia="Times New Roman"/>
          <w:iCs/>
          <w:lang w:eastAsia="zh-CN"/>
        </w:rPr>
        <w:t>/</w:t>
      </w:r>
      <w:proofErr w:type="spellStart"/>
      <w:r w:rsidRPr="00F771A9">
        <w:rPr>
          <w:rFonts w:eastAsia="Times New Roman"/>
          <w:i/>
          <w:lang w:eastAsia="zh-CN"/>
        </w:rPr>
        <w:t>sl-FreqInfoListSizeExt</w:t>
      </w:r>
      <w:proofErr w:type="spellEnd"/>
      <w:r w:rsidRPr="00F771A9">
        <w:rPr>
          <w:rFonts w:eastAsia="Times New Roman"/>
          <w:i/>
          <w:lang w:eastAsia="zh-CN"/>
        </w:rPr>
        <w:t xml:space="preserve"> </w:t>
      </w:r>
      <w:r w:rsidRPr="00F771A9">
        <w:rPr>
          <w:rFonts w:eastAsia="Times New Roman"/>
          <w:lang w:eastAsia="zh-CN"/>
        </w:rPr>
        <w:t xml:space="preserve">within </w:t>
      </w:r>
      <w:r w:rsidRPr="00F771A9">
        <w:rPr>
          <w:rFonts w:eastAsia="Times New Roman"/>
          <w:i/>
          <w:lang w:eastAsia="zh-CN"/>
        </w:rPr>
        <w:t>SIB12</w:t>
      </w:r>
      <w:r w:rsidRPr="00F771A9">
        <w:rPr>
          <w:rFonts w:eastAsia="Times New Roman"/>
          <w:lang w:eastAsia="zh-CN"/>
        </w:rPr>
        <w:t xml:space="preserve"> </w:t>
      </w:r>
      <w:r w:rsidRPr="00F771A9">
        <w:rPr>
          <w:rFonts w:eastAsia="Times New Roman"/>
          <w:lang w:eastAsia="ko-KR"/>
        </w:rPr>
        <w:t>provided</w:t>
      </w:r>
      <w:r w:rsidRPr="00F771A9">
        <w:rPr>
          <w:rFonts w:eastAsia="Times New Roman"/>
          <w:lang w:eastAsia="zh-CN"/>
        </w:rPr>
        <w:t xml:space="preserve"> by the cell on which the UE camps; and if the valid version of </w:t>
      </w:r>
      <w:r w:rsidRPr="00F771A9">
        <w:rPr>
          <w:rFonts w:eastAsia="Times New Roman"/>
          <w:i/>
          <w:lang w:eastAsia="zh-CN"/>
        </w:rPr>
        <w:t>SIB12</w:t>
      </w:r>
      <w:r w:rsidRPr="00F771A9">
        <w:rPr>
          <w:rFonts w:eastAsia="Times New Roman"/>
          <w:lang w:eastAsia="zh-CN"/>
        </w:rPr>
        <w:t xml:space="preserve"> does not include </w:t>
      </w:r>
      <w:proofErr w:type="spellStart"/>
      <w:r w:rsidRPr="00F771A9">
        <w:rPr>
          <w:rFonts w:eastAsia="Times New Roman"/>
          <w:i/>
          <w:lang w:eastAsia="ja-JP"/>
        </w:rPr>
        <w:t>sl-TxPoolSelectedNormal</w:t>
      </w:r>
      <w:proofErr w:type="spellEnd"/>
      <w:r w:rsidRPr="00F771A9">
        <w:rPr>
          <w:rFonts w:eastAsia="Times New Roman"/>
          <w:lang w:eastAsia="zh-CN"/>
        </w:rPr>
        <w:t xml:space="preserve"> for the concerned frequency;</w:t>
      </w:r>
    </w:p>
    <w:p w14:paraId="25743B10" w14:textId="77777777" w:rsidR="00F771A9" w:rsidRPr="00F771A9" w:rsidRDefault="00F771A9" w:rsidP="00F771A9">
      <w:pPr>
        <w:overflowPunct w:val="0"/>
        <w:autoSpaceDE w:val="0"/>
        <w:autoSpaceDN w:val="0"/>
        <w:adjustRightInd w:val="0"/>
        <w:ind w:left="568" w:hanging="284"/>
        <w:rPr>
          <w:rFonts w:eastAsia="Times New Roman"/>
          <w:lang w:eastAsia="ja-JP"/>
        </w:rPr>
      </w:pPr>
      <w:r w:rsidRPr="00F771A9">
        <w:rPr>
          <w:rFonts w:eastAsia="Times New Roman"/>
          <w:lang w:eastAsia="ja-JP"/>
        </w:rPr>
        <w:t>1&gt;</w:t>
      </w:r>
      <w:r w:rsidRPr="00F771A9">
        <w:rPr>
          <w:rFonts w:eastAsia="Times New Roman"/>
          <w:lang w:eastAsia="ja-JP"/>
        </w:rPr>
        <w:tab/>
        <w:t xml:space="preserve">if configured by upper layers to transmit </w:t>
      </w:r>
      <w:r w:rsidRPr="00F771A9">
        <w:rPr>
          <w:rFonts w:eastAsia="Times New Roman"/>
          <w:lang w:eastAsia="zh-CN"/>
        </w:rPr>
        <w:t xml:space="preserve">NR </w:t>
      </w:r>
      <w:proofErr w:type="spellStart"/>
      <w:r w:rsidRPr="00F771A9">
        <w:rPr>
          <w:rFonts w:eastAsia="Times New Roman"/>
          <w:lang w:eastAsia="ja-JP"/>
        </w:rPr>
        <w:t>sidelink</w:t>
      </w:r>
      <w:proofErr w:type="spellEnd"/>
      <w:r w:rsidRPr="00F771A9">
        <w:rPr>
          <w:rFonts w:eastAsia="Times New Roman"/>
          <w:lang w:eastAsia="ja-JP"/>
        </w:rPr>
        <w:t xml:space="preserve"> discovery and related data is available for transmission:</w:t>
      </w:r>
    </w:p>
    <w:p w14:paraId="770A95D9" w14:textId="77777777" w:rsidR="00F771A9" w:rsidRPr="00F771A9" w:rsidRDefault="00F771A9" w:rsidP="00F771A9">
      <w:pPr>
        <w:overflowPunct w:val="0"/>
        <w:autoSpaceDE w:val="0"/>
        <w:autoSpaceDN w:val="0"/>
        <w:adjustRightInd w:val="0"/>
        <w:ind w:left="851" w:hanging="284"/>
        <w:rPr>
          <w:rFonts w:eastAsia="Times New Roman"/>
          <w:lang w:eastAsia="zh-CN"/>
        </w:rPr>
      </w:pPr>
      <w:r w:rsidRPr="00F771A9">
        <w:rPr>
          <w:rFonts w:eastAsia="Times New Roman"/>
          <w:lang w:eastAsia="zh-CN"/>
        </w:rPr>
        <w:t>2&gt;</w:t>
      </w:r>
      <w:r w:rsidRPr="00F771A9">
        <w:rPr>
          <w:rFonts w:eastAsia="Times New Roman"/>
          <w:lang w:eastAsia="zh-CN"/>
        </w:rPr>
        <w:tab/>
        <w:t xml:space="preserve">if the UE is configured by upper layers to transmit NR </w:t>
      </w:r>
      <w:proofErr w:type="spellStart"/>
      <w:r w:rsidRPr="00F771A9">
        <w:rPr>
          <w:rFonts w:eastAsia="Times New Roman"/>
          <w:lang w:eastAsia="zh-CN"/>
        </w:rPr>
        <w:t>sidelink</w:t>
      </w:r>
      <w:proofErr w:type="spellEnd"/>
      <w:r w:rsidRPr="00F771A9">
        <w:rPr>
          <w:rFonts w:eastAsia="Times New Roman"/>
          <w:lang w:eastAsia="zh-CN"/>
        </w:rPr>
        <w:t xml:space="preserve"> L2 U2N relay discovery messages and </w:t>
      </w:r>
      <w:r w:rsidRPr="00F771A9">
        <w:rPr>
          <w:rFonts w:eastAsia="Times New Roman"/>
          <w:i/>
          <w:lang w:eastAsia="zh-CN"/>
        </w:rPr>
        <w:t>sl-L2U2N-Relay</w:t>
      </w:r>
      <w:r w:rsidRPr="00F771A9">
        <w:rPr>
          <w:rFonts w:eastAsia="Times New Roman"/>
          <w:lang w:eastAsia="zh-CN"/>
        </w:rPr>
        <w:t xml:space="preserve"> is included in </w:t>
      </w:r>
      <w:r w:rsidRPr="00F771A9">
        <w:rPr>
          <w:rFonts w:eastAsia="Times New Roman"/>
          <w:i/>
          <w:lang w:eastAsia="zh-CN"/>
        </w:rPr>
        <w:t>SIB12</w:t>
      </w:r>
      <w:r w:rsidRPr="00F771A9">
        <w:rPr>
          <w:rFonts w:eastAsia="Times New Roman"/>
          <w:lang w:eastAsia="zh-CN"/>
        </w:rPr>
        <w:t>; or</w:t>
      </w:r>
    </w:p>
    <w:p w14:paraId="6C239925" w14:textId="77777777" w:rsidR="00F771A9" w:rsidRPr="00F771A9" w:rsidRDefault="00F771A9" w:rsidP="00F771A9">
      <w:pPr>
        <w:overflowPunct w:val="0"/>
        <w:autoSpaceDE w:val="0"/>
        <w:autoSpaceDN w:val="0"/>
        <w:adjustRightInd w:val="0"/>
        <w:ind w:left="851" w:hanging="284"/>
        <w:rPr>
          <w:rFonts w:eastAsia="Times New Roman"/>
          <w:lang w:eastAsia="zh-CN"/>
        </w:rPr>
      </w:pPr>
      <w:r w:rsidRPr="00F771A9">
        <w:rPr>
          <w:rFonts w:eastAsia="Times New Roman"/>
          <w:lang w:eastAsia="zh-CN"/>
        </w:rPr>
        <w:t>2&gt;</w:t>
      </w:r>
      <w:r w:rsidRPr="00F771A9">
        <w:rPr>
          <w:rFonts w:eastAsia="Times New Roman"/>
          <w:lang w:eastAsia="zh-CN"/>
        </w:rPr>
        <w:tab/>
        <w:t xml:space="preserve">if the UE is configured by upper layers to transmit NR </w:t>
      </w:r>
      <w:proofErr w:type="spellStart"/>
      <w:r w:rsidRPr="00F771A9">
        <w:rPr>
          <w:rFonts w:eastAsia="Times New Roman"/>
          <w:lang w:eastAsia="zh-CN"/>
        </w:rPr>
        <w:t>sidelink</w:t>
      </w:r>
      <w:proofErr w:type="spellEnd"/>
      <w:r w:rsidRPr="00F771A9">
        <w:rPr>
          <w:rFonts w:eastAsia="Times New Roman"/>
          <w:lang w:eastAsia="zh-CN"/>
        </w:rPr>
        <w:t xml:space="preserve"> L3 U2N relay discovery messages and </w:t>
      </w:r>
      <w:r w:rsidRPr="00F771A9">
        <w:rPr>
          <w:rFonts w:eastAsia="Times New Roman"/>
          <w:i/>
          <w:lang w:eastAsia="zh-CN"/>
        </w:rPr>
        <w:t>sl-L3U2N-RelayDiscovery</w:t>
      </w:r>
      <w:r w:rsidRPr="00F771A9">
        <w:rPr>
          <w:rFonts w:eastAsia="Times New Roman"/>
          <w:lang w:eastAsia="zh-CN"/>
        </w:rPr>
        <w:t xml:space="preserve"> is included in </w:t>
      </w:r>
      <w:r w:rsidRPr="00F771A9">
        <w:rPr>
          <w:rFonts w:eastAsia="Times New Roman"/>
          <w:i/>
          <w:lang w:eastAsia="zh-CN"/>
        </w:rPr>
        <w:t>SIB12</w:t>
      </w:r>
      <w:r w:rsidRPr="00F771A9">
        <w:rPr>
          <w:rFonts w:eastAsia="Times New Roman"/>
          <w:lang w:eastAsia="zh-CN"/>
        </w:rPr>
        <w:t>; or</w:t>
      </w:r>
    </w:p>
    <w:p w14:paraId="2CB70F43" w14:textId="77777777" w:rsidR="00F771A9" w:rsidRPr="00F771A9" w:rsidRDefault="00F771A9" w:rsidP="00F771A9">
      <w:pPr>
        <w:overflowPunct w:val="0"/>
        <w:autoSpaceDE w:val="0"/>
        <w:autoSpaceDN w:val="0"/>
        <w:adjustRightInd w:val="0"/>
        <w:ind w:left="851" w:hanging="284"/>
        <w:rPr>
          <w:rFonts w:eastAsia="Times New Roman"/>
          <w:lang w:eastAsia="zh-CN"/>
        </w:rPr>
      </w:pPr>
      <w:r w:rsidRPr="00F771A9">
        <w:rPr>
          <w:rFonts w:eastAsia="Times New Roman"/>
          <w:lang w:eastAsia="zh-CN"/>
        </w:rPr>
        <w:t>2&gt;</w:t>
      </w:r>
      <w:r w:rsidRPr="00F771A9">
        <w:rPr>
          <w:rFonts w:eastAsia="Times New Roman"/>
          <w:lang w:eastAsia="zh-CN"/>
        </w:rPr>
        <w:tab/>
        <w:t xml:space="preserve">if the UE is configured by upper layers to transmit NR </w:t>
      </w:r>
      <w:proofErr w:type="spellStart"/>
      <w:r w:rsidRPr="00F771A9">
        <w:rPr>
          <w:rFonts w:eastAsia="Times New Roman"/>
          <w:lang w:eastAsia="zh-CN"/>
        </w:rPr>
        <w:t>sidelink</w:t>
      </w:r>
      <w:proofErr w:type="spellEnd"/>
      <w:r w:rsidRPr="00F771A9">
        <w:rPr>
          <w:rFonts w:eastAsia="Times New Roman"/>
          <w:lang w:eastAsia="zh-CN"/>
        </w:rPr>
        <w:t xml:space="preserve"> non-relay discovery messages and </w:t>
      </w:r>
      <w:proofErr w:type="spellStart"/>
      <w:r w:rsidRPr="00F771A9">
        <w:rPr>
          <w:rFonts w:eastAsia="Times New Roman"/>
          <w:i/>
          <w:lang w:eastAsia="zh-CN"/>
        </w:rPr>
        <w:t>sl-NonRelayDiscovery</w:t>
      </w:r>
      <w:proofErr w:type="spellEnd"/>
      <w:r w:rsidRPr="00F771A9">
        <w:rPr>
          <w:rFonts w:eastAsia="Times New Roman"/>
          <w:lang w:eastAsia="zh-CN"/>
        </w:rPr>
        <w:t xml:space="preserve"> is included in </w:t>
      </w:r>
      <w:r w:rsidRPr="00F771A9">
        <w:rPr>
          <w:rFonts w:eastAsia="Times New Roman"/>
          <w:i/>
          <w:lang w:eastAsia="zh-CN"/>
        </w:rPr>
        <w:t>SIB12</w:t>
      </w:r>
      <w:r w:rsidRPr="00F771A9">
        <w:rPr>
          <w:rFonts w:eastAsia="Times New Roman"/>
          <w:lang w:eastAsia="zh-CN"/>
        </w:rPr>
        <w:t>:</w:t>
      </w:r>
    </w:p>
    <w:p w14:paraId="05D149B2" w14:textId="403036DC" w:rsidR="00F771A9" w:rsidRDefault="00F771A9" w:rsidP="00F771A9">
      <w:pPr>
        <w:overflowPunct w:val="0"/>
        <w:autoSpaceDE w:val="0"/>
        <w:autoSpaceDN w:val="0"/>
        <w:adjustRightInd w:val="0"/>
        <w:ind w:left="1135" w:hanging="284"/>
        <w:rPr>
          <w:ins w:id="24" w:author="yuan-vivo" w:date="2024-07-22T15:25:00Z"/>
          <w:rFonts w:eastAsia="Times New Roman"/>
          <w:lang w:eastAsia="zh-CN"/>
        </w:rPr>
      </w:pPr>
      <w:r w:rsidRPr="00F771A9">
        <w:rPr>
          <w:rFonts w:eastAsia="Times New Roman"/>
          <w:lang w:eastAsia="zh-CN"/>
        </w:rPr>
        <w:t>3&gt;</w:t>
      </w:r>
      <w:r w:rsidRPr="00F771A9">
        <w:rPr>
          <w:rFonts w:eastAsia="Times New Roman"/>
          <w:lang w:eastAsia="zh-CN"/>
        </w:rPr>
        <w:tab/>
        <w:t xml:space="preserve">if the frequency on which the UE is configured to transmit NR </w:t>
      </w:r>
      <w:proofErr w:type="spellStart"/>
      <w:r w:rsidRPr="00F771A9">
        <w:rPr>
          <w:rFonts w:eastAsia="Times New Roman"/>
          <w:lang w:eastAsia="zh-CN"/>
        </w:rPr>
        <w:t>sidelink</w:t>
      </w:r>
      <w:proofErr w:type="spellEnd"/>
      <w:r w:rsidRPr="00F771A9">
        <w:rPr>
          <w:rFonts w:eastAsia="Times New Roman"/>
          <w:lang w:eastAsia="zh-CN"/>
        </w:rPr>
        <w:t xml:space="preserve"> discovery is included in </w:t>
      </w:r>
      <w:proofErr w:type="spellStart"/>
      <w:r w:rsidRPr="00F771A9">
        <w:rPr>
          <w:rFonts w:eastAsia="Times New Roman"/>
          <w:i/>
          <w:lang w:eastAsia="zh-CN"/>
        </w:rPr>
        <w:t>sl-FreqInfoList</w:t>
      </w:r>
      <w:proofErr w:type="spellEnd"/>
      <w:r w:rsidRPr="00F771A9">
        <w:rPr>
          <w:rFonts w:eastAsia="Times New Roman"/>
          <w:i/>
          <w:lang w:eastAsia="zh-CN"/>
        </w:rPr>
        <w:t xml:space="preserve"> </w:t>
      </w:r>
      <w:r w:rsidRPr="00F771A9">
        <w:rPr>
          <w:rFonts w:eastAsia="Times New Roman"/>
          <w:lang w:eastAsia="zh-CN"/>
        </w:rPr>
        <w:t xml:space="preserve">within </w:t>
      </w:r>
      <w:r w:rsidRPr="00F771A9">
        <w:rPr>
          <w:rFonts w:eastAsia="Times New Roman"/>
          <w:i/>
          <w:lang w:eastAsia="zh-CN"/>
        </w:rPr>
        <w:t>SIB12</w:t>
      </w:r>
      <w:r w:rsidRPr="00F771A9">
        <w:rPr>
          <w:rFonts w:eastAsia="Times New Roman"/>
          <w:lang w:eastAsia="zh-CN"/>
        </w:rPr>
        <w:t xml:space="preserve"> pro</w:t>
      </w:r>
      <w:r w:rsidRPr="00F771A9">
        <w:rPr>
          <w:rFonts w:eastAsia="Times New Roman"/>
          <w:lang w:eastAsia="ja-JP"/>
        </w:rPr>
        <w:t xml:space="preserve">vided </w:t>
      </w:r>
      <w:r w:rsidRPr="00F771A9">
        <w:rPr>
          <w:rFonts w:eastAsia="Times New Roman"/>
          <w:lang w:eastAsia="zh-CN"/>
        </w:rPr>
        <w:t xml:space="preserve">by the cell on which the UE camps; and if the valid version of </w:t>
      </w:r>
      <w:r w:rsidRPr="00F771A9">
        <w:rPr>
          <w:rFonts w:eastAsia="Times New Roman"/>
          <w:i/>
          <w:lang w:eastAsia="zh-CN"/>
        </w:rPr>
        <w:t>SIB12</w:t>
      </w:r>
      <w:r w:rsidRPr="00F771A9">
        <w:rPr>
          <w:rFonts w:eastAsia="Times New Roman"/>
          <w:lang w:eastAsia="zh-CN"/>
        </w:rPr>
        <w:t xml:space="preserve"> does not include </w:t>
      </w:r>
      <w:proofErr w:type="spellStart"/>
      <w:r w:rsidRPr="00F771A9">
        <w:rPr>
          <w:rFonts w:eastAsia="Times New Roman"/>
          <w:i/>
          <w:lang w:eastAsia="ja-JP"/>
        </w:rPr>
        <w:t>sl-DiscTxPoolSelected</w:t>
      </w:r>
      <w:proofErr w:type="spellEnd"/>
      <w:r w:rsidRPr="00F771A9">
        <w:rPr>
          <w:rFonts w:eastAsia="Times New Roman"/>
          <w:lang w:eastAsia="zh-CN"/>
        </w:rPr>
        <w:t xml:space="preserve"> or </w:t>
      </w:r>
      <w:proofErr w:type="spellStart"/>
      <w:r w:rsidRPr="00F771A9">
        <w:rPr>
          <w:rFonts w:eastAsia="Times New Roman"/>
          <w:i/>
          <w:lang w:eastAsia="zh-CN"/>
        </w:rPr>
        <w:t>sl-TxPoolSelectedNormal</w:t>
      </w:r>
      <w:proofErr w:type="spellEnd"/>
      <w:r w:rsidRPr="00F771A9">
        <w:rPr>
          <w:rFonts w:eastAsia="Times New Roman"/>
          <w:i/>
          <w:lang w:eastAsia="zh-CN"/>
        </w:rPr>
        <w:t xml:space="preserve"> </w:t>
      </w:r>
      <w:r w:rsidRPr="00F771A9">
        <w:rPr>
          <w:rFonts w:eastAsia="Times New Roman"/>
          <w:lang w:eastAsia="zh-CN"/>
        </w:rPr>
        <w:t>for the concerned frequency;</w:t>
      </w:r>
    </w:p>
    <w:p w14:paraId="0F092377" w14:textId="77777777" w:rsidR="00F771A9" w:rsidRDefault="00F771A9" w:rsidP="00F771A9">
      <w:pPr>
        <w:pStyle w:val="B1"/>
        <w:rPr>
          <w:ins w:id="25" w:author="yuan-vivo" w:date="2024-07-22T15:25:00Z"/>
        </w:rPr>
      </w:pPr>
      <w:ins w:id="26" w:author="yuan-vivo" w:date="2024-07-22T15:25:00Z">
        <w:r>
          <w:t>1&gt;</w:t>
        </w:r>
        <w:r>
          <w:tab/>
          <w:t xml:space="preserve">if configured by upper layers to perform </w:t>
        </w:r>
        <w:r>
          <w:rPr>
            <w:lang w:eastAsia="zh-CN"/>
          </w:rPr>
          <w:t xml:space="preserve">NR </w:t>
        </w:r>
        <w:proofErr w:type="spellStart"/>
        <w:r>
          <w:t>sidelink</w:t>
        </w:r>
        <w:proofErr w:type="spellEnd"/>
        <w:r>
          <w:t xml:space="preserve"> positioning and indicated by upper layers to transmit SL-PRS:</w:t>
        </w:r>
      </w:ins>
    </w:p>
    <w:p w14:paraId="6CA23D02" w14:textId="77777777" w:rsidR="00F771A9" w:rsidRDefault="00F771A9" w:rsidP="00F771A9">
      <w:pPr>
        <w:ind w:left="851" w:hanging="284"/>
        <w:rPr>
          <w:ins w:id="27" w:author="yuan-vivo" w:date="2024-07-22T15:25:00Z"/>
          <w:lang w:eastAsia="zh-CN"/>
        </w:rPr>
      </w:pPr>
      <w:ins w:id="28" w:author="yuan-vivo" w:date="2024-07-22T15:25:00Z">
        <w:r>
          <w:rPr>
            <w:lang w:eastAsia="zh-CN"/>
          </w:rPr>
          <w:t>2&gt;</w:t>
        </w:r>
        <w:r>
          <w:rPr>
            <w:lang w:eastAsia="zh-CN"/>
          </w:rPr>
          <w:tab/>
          <w:t xml:space="preserve">if the frequency on which the UE is configured to transmit SL-PRS is included in </w:t>
        </w:r>
        <w:proofErr w:type="spellStart"/>
        <w:r>
          <w:rPr>
            <w:i/>
            <w:lang w:eastAsia="zh-CN"/>
          </w:rPr>
          <w:t>sl-FreqInfoList</w:t>
        </w:r>
        <w:proofErr w:type="spellEnd"/>
        <w:r>
          <w:rPr>
            <w:iCs/>
            <w:lang w:eastAsia="zh-CN"/>
          </w:rPr>
          <w:t>/</w:t>
        </w:r>
        <w:proofErr w:type="spellStart"/>
        <w:r>
          <w:rPr>
            <w:i/>
            <w:lang w:eastAsia="zh-CN"/>
          </w:rPr>
          <w:t>sl-FreqInfoListSizeExt</w:t>
        </w:r>
        <w:proofErr w:type="spellEnd"/>
        <w:r>
          <w:rPr>
            <w:i/>
            <w:lang w:eastAsia="zh-CN"/>
          </w:rPr>
          <w:t xml:space="preserve">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proofErr w:type="spellStart"/>
        <w:r>
          <w:rPr>
            <w:i/>
          </w:rPr>
          <w:t>sl-TxPoolSelectedNormal</w:t>
        </w:r>
        <w:proofErr w:type="spellEnd"/>
        <w:r>
          <w:rPr>
            <w:lang w:eastAsia="zh-CN"/>
          </w:rPr>
          <w:t xml:space="preserve"> for the concerned frequency; </w:t>
        </w:r>
        <w:r>
          <w:rPr>
            <w:rFonts w:hint="eastAsia"/>
            <w:lang w:eastAsia="zh-CN"/>
          </w:rPr>
          <w:t>or</w:t>
        </w:r>
      </w:ins>
    </w:p>
    <w:p w14:paraId="14B56C51" w14:textId="1F7F4055" w:rsidR="00F771A9" w:rsidRPr="00F771A9" w:rsidRDefault="00F771A9" w:rsidP="00F771A9">
      <w:pPr>
        <w:ind w:left="851" w:hanging="284"/>
        <w:rPr>
          <w:lang w:eastAsia="zh-CN"/>
        </w:rPr>
      </w:pPr>
      <w:ins w:id="29" w:author="yuan-vivo" w:date="2024-07-22T15:25:00Z">
        <w:r>
          <w:rPr>
            <w:lang w:eastAsia="zh-CN"/>
          </w:rPr>
          <w:t>2&gt;</w:t>
        </w:r>
        <w:r>
          <w:rPr>
            <w:lang w:eastAsia="zh-CN"/>
          </w:rPr>
          <w:tab/>
          <w:t xml:space="preserve">if the frequency on which the UE is configured to transmit SL-PRS is included in </w:t>
        </w:r>
        <w:proofErr w:type="spellStart"/>
        <w:r w:rsidRPr="00305275">
          <w:rPr>
            <w:i/>
            <w:iCs/>
          </w:rPr>
          <w:t>sl-PosFreqInfoList</w:t>
        </w:r>
        <w:proofErr w:type="spellEnd"/>
        <w:r>
          <w:rPr>
            <w:i/>
            <w:lang w:eastAsia="zh-CN"/>
          </w:rPr>
          <w:t xml:space="preserve"> </w:t>
        </w:r>
        <w:r>
          <w:rPr>
            <w:lang w:eastAsia="zh-CN"/>
          </w:rPr>
          <w:t xml:space="preserve">within </w:t>
        </w:r>
        <w:r>
          <w:rPr>
            <w:i/>
            <w:lang w:eastAsia="zh-CN"/>
          </w:rPr>
          <w:t>SIB23</w:t>
        </w:r>
        <w:r>
          <w:rPr>
            <w:lang w:eastAsia="zh-CN"/>
          </w:rPr>
          <w:t xml:space="preserve"> </w:t>
        </w:r>
        <w:r>
          <w:rPr>
            <w:lang w:eastAsia="ko-KR"/>
          </w:rPr>
          <w:t>provided</w:t>
        </w:r>
        <w:r>
          <w:rPr>
            <w:lang w:eastAsia="zh-CN"/>
          </w:rPr>
          <w:t xml:space="preserve"> by the cell on which the UE camps; and if the valid version of </w:t>
        </w:r>
        <w:r>
          <w:rPr>
            <w:i/>
            <w:lang w:eastAsia="zh-CN"/>
          </w:rPr>
          <w:t>SIB23</w:t>
        </w:r>
        <w:r>
          <w:rPr>
            <w:lang w:eastAsia="zh-CN"/>
          </w:rPr>
          <w:t xml:space="preserve"> does not include </w:t>
        </w:r>
        <w:proofErr w:type="spellStart"/>
        <w:r w:rsidRPr="00305275">
          <w:rPr>
            <w:i/>
            <w:iCs/>
          </w:rPr>
          <w:t>sl</w:t>
        </w:r>
        <w:proofErr w:type="spellEnd"/>
        <w:r w:rsidRPr="00305275">
          <w:rPr>
            <w:i/>
            <w:iCs/>
          </w:rPr>
          <w:t>-PRS-</w:t>
        </w:r>
        <w:proofErr w:type="spellStart"/>
        <w:r w:rsidRPr="00305275">
          <w:rPr>
            <w:i/>
            <w:iCs/>
          </w:rPr>
          <w:t>TxPoolSelectedNormal</w:t>
        </w:r>
        <w:proofErr w:type="spellEnd"/>
        <w:r>
          <w:rPr>
            <w:lang w:eastAsia="zh-CN"/>
          </w:rPr>
          <w:t xml:space="preserve"> for the concerned frequency;</w:t>
        </w:r>
      </w:ins>
    </w:p>
    <w:p w14:paraId="4904E8A9" w14:textId="77777777" w:rsidR="00F771A9" w:rsidRPr="00F771A9" w:rsidRDefault="00F771A9" w:rsidP="00F771A9">
      <w:pPr>
        <w:overflowPunct w:val="0"/>
        <w:autoSpaceDE w:val="0"/>
        <w:autoSpaceDN w:val="0"/>
        <w:adjustRightInd w:val="0"/>
        <w:rPr>
          <w:rFonts w:eastAsia="MS Mincho"/>
          <w:lang w:eastAsia="ja-JP"/>
        </w:rPr>
      </w:pPr>
      <w:r w:rsidRPr="00F771A9">
        <w:rPr>
          <w:rFonts w:eastAsia="MS Mincho"/>
          <w:lang w:eastAsia="ja-JP"/>
        </w:rPr>
        <w:t>For L2 U2N Relay UE in RRC_INACTIVE, an RRC connection establishment is resumed in the following cases:</w:t>
      </w:r>
    </w:p>
    <w:p w14:paraId="5C5E81AC" w14:textId="77777777" w:rsidR="00F771A9" w:rsidRPr="00F771A9" w:rsidRDefault="00F771A9" w:rsidP="00F771A9">
      <w:pPr>
        <w:overflowPunct w:val="0"/>
        <w:autoSpaceDE w:val="0"/>
        <w:autoSpaceDN w:val="0"/>
        <w:adjustRightInd w:val="0"/>
        <w:ind w:left="568" w:hanging="284"/>
        <w:rPr>
          <w:rFonts w:eastAsia="Times New Roman"/>
          <w:lang w:eastAsia="ja-JP"/>
        </w:rPr>
      </w:pPr>
      <w:r w:rsidRPr="00F771A9">
        <w:rPr>
          <w:rFonts w:eastAsia="Times New Roman"/>
          <w:lang w:eastAsia="ja-JP"/>
        </w:rPr>
        <w:t>1&gt;</w:t>
      </w:r>
      <w:r w:rsidRPr="00F771A9">
        <w:rPr>
          <w:rFonts w:eastAsia="Times New Roman"/>
          <w:lang w:eastAsia="ja-JP"/>
        </w:rPr>
        <w:tab/>
      </w:r>
      <w:r w:rsidRPr="00F771A9">
        <w:rPr>
          <w:rFonts w:eastAsia="Times New Roman"/>
          <w:lang w:eastAsia="zh-CN"/>
        </w:rPr>
        <w:t>if any message is received from the L2 U2N Remote UE via SL-RLC0</w:t>
      </w:r>
      <w:r w:rsidRPr="00F771A9">
        <w:rPr>
          <w:rFonts w:eastAsia="Times New Roman"/>
          <w:lang w:eastAsia="ja-JP"/>
        </w:rPr>
        <w:t xml:space="preserve"> as </w:t>
      </w:r>
      <w:r w:rsidRPr="00F771A9">
        <w:rPr>
          <w:lang w:eastAsia="zh-CN"/>
        </w:rPr>
        <w:t>specified</w:t>
      </w:r>
      <w:r w:rsidRPr="00F771A9">
        <w:rPr>
          <w:rFonts w:eastAsia="Times New Roman"/>
          <w:lang w:eastAsia="ja-JP"/>
        </w:rPr>
        <w:t xml:space="preserve"> in 9.1.1.4 or SL-RLC1 as specified in 9.2.4; or</w:t>
      </w:r>
    </w:p>
    <w:p w14:paraId="30A17B00" w14:textId="77777777" w:rsidR="00F771A9" w:rsidRPr="00F771A9" w:rsidRDefault="00F771A9" w:rsidP="00F771A9">
      <w:pPr>
        <w:overflowPunct w:val="0"/>
        <w:autoSpaceDE w:val="0"/>
        <w:autoSpaceDN w:val="0"/>
        <w:adjustRightInd w:val="0"/>
        <w:ind w:left="568" w:hanging="284"/>
        <w:rPr>
          <w:rFonts w:eastAsia="Times New Roman"/>
          <w:lang w:eastAsia="zh-CN"/>
        </w:rPr>
      </w:pPr>
      <w:r w:rsidRPr="00F771A9">
        <w:rPr>
          <w:lang w:eastAsia="ja-JP"/>
        </w:rPr>
        <w:t>1&gt;</w:t>
      </w:r>
      <w:r w:rsidRPr="00F771A9">
        <w:rPr>
          <w:lang w:eastAsia="ja-JP"/>
        </w:rPr>
        <w:tab/>
      </w:r>
      <w:r w:rsidRPr="00F771A9">
        <w:rPr>
          <w:lang w:eastAsia="zh-CN"/>
        </w:rPr>
        <w:t xml:space="preserve">if </w:t>
      </w:r>
      <w:proofErr w:type="spellStart"/>
      <w:r w:rsidRPr="00F771A9">
        <w:rPr>
          <w:rFonts w:eastAsia="MS Mincho"/>
          <w:i/>
          <w:lang w:eastAsia="ja-JP"/>
        </w:rPr>
        <w:t>RemoteUEInformationSidelink</w:t>
      </w:r>
      <w:proofErr w:type="spellEnd"/>
      <w:r w:rsidRPr="00F771A9">
        <w:rPr>
          <w:rFonts w:eastAsia="MS Mincho"/>
          <w:lang w:eastAsia="ja-JP"/>
        </w:rPr>
        <w:t xml:space="preserve"> containing the</w:t>
      </w:r>
      <w:r w:rsidRPr="00F771A9">
        <w:rPr>
          <w:lang w:eastAsia="ja-JP"/>
        </w:rPr>
        <w:t xml:space="preserve"> </w:t>
      </w:r>
      <w:proofErr w:type="spellStart"/>
      <w:r w:rsidRPr="00F771A9">
        <w:rPr>
          <w:i/>
          <w:lang w:eastAsia="ja-JP"/>
        </w:rPr>
        <w:t>connectionForMP</w:t>
      </w:r>
      <w:proofErr w:type="spellEnd"/>
      <w:r w:rsidRPr="00F771A9">
        <w:rPr>
          <w:lang w:eastAsia="zh-CN"/>
        </w:rPr>
        <w:t xml:space="preserve"> is received from a L2 U2N Remote UE </w:t>
      </w:r>
      <w:r w:rsidRPr="00F771A9">
        <w:rPr>
          <w:lang w:eastAsia="ja-JP"/>
        </w:rPr>
        <w:t>as specified in 5.8.9.8.3;</w:t>
      </w:r>
    </w:p>
    <w:p w14:paraId="3DF88ED5" w14:textId="77777777" w:rsidR="00F771A9" w:rsidRPr="00F771A9" w:rsidRDefault="00F771A9" w:rsidP="00F771A9">
      <w:pPr>
        <w:overflowPunct w:val="0"/>
        <w:autoSpaceDE w:val="0"/>
        <w:autoSpaceDN w:val="0"/>
        <w:adjustRightInd w:val="0"/>
        <w:rPr>
          <w:rFonts w:eastAsia="Times New Roman"/>
          <w:lang w:eastAsia="zh-CN"/>
        </w:rPr>
      </w:pPr>
      <w:r w:rsidRPr="00F771A9">
        <w:rPr>
          <w:rFonts w:eastAsia="Times New Roman"/>
          <w:lang w:eastAsia="ja-JP"/>
        </w:rPr>
        <w:t>For</w:t>
      </w:r>
      <w:r w:rsidRPr="00F771A9">
        <w:rPr>
          <w:rFonts w:eastAsia="Times New Roman"/>
          <w:lang w:eastAsia="zh-CN"/>
        </w:rPr>
        <w:t xml:space="preserve"> V2X </w:t>
      </w:r>
      <w:proofErr w:type="spellStart"/>
      <w:r w:rsidRPr="00F771A9">
        <w:rPr>
          <w:rFonts w:eastAsia="Times New Roman"/>
          <w:lang w:eastAsia="ja-JP"/>
        </w:rPr>
        <w:t>sidelink</w:t>
      </w:r>
      <w:proofErr w:type="spellEnd"/>
      <w:r w:rsidRPr="00F771A9">
        <w:rPr>
          <w:rFonts w:eastAsia="Times New Roman"/>
          <w:lang w:eastAsia="ja-JP"/>
        </w:rPr>
        <w:t xml:space="preserve"> communication an RRC connection resume is initiated </w:t>
      </w:r>
      <w:r w:rsidRPr="00F771A9">
        <w:rPr>
          <w:rFonts w:eastAsia="Times New Roman"/>
          <w:lang w:eastAsia="zh-CN"/>
        </w:rPr>
        <w:t xml:space="preserve">only when the conditions specified for V2X </w:t>
      </w:r>
      <w:proofErr w:type="spellStart"/>
      <w:r w:rsidRPr="00F771A9">
        <w:rPr>
          <w:rFonts w:eastAsia="Times New Roman"/>
          <w:lang w:eastAsia="zh-CN"/>
        </w:rPr>
        <w:t>sidelink</w:t>
      </w:r>
      <w:proofErr w:type="spellEnd"/>
      <w:r w:rsidRPr="00F771A9">
        <w:rPr>
          <w:rFonts w:eastAsia="Times New Roman"/>
          <w:lang w:eastAsia="zh-CN"/>
        </w:rPr>
        <w:t xml:space="preserve"> communication in clause 5.3.3.1a of TS 36.331 [10] are met.</w:t>
      </w:r>
    </w:p>
    <w:p w14:paraId="3AAFF2C7" w14:textId="2CB72B28" w:rsidR="00B558EE" w:rsidRDefault="00F771A9" w:rsidP="00B558EE">
      <w:pPr>
        <w:keepLines/>
        <w:overflowPunct w:val="0"/>
        <w:autoSpaceDE w:val="0"/>
        <w:autoSpaceDN w:val="0"/>
        <w:adjustRightInd w:val="0"/>
        <w:ind w:left="1135" w:hanging="851"/>
        <w:rPr>
          <w:rFonts w:eastAsia="MS Mincho"/>
          <w:lang w:eastAsia="ja-JP"/>
        </w:rPr>
      </w:pPr>
      <w:r w:rsidRPr="00F771A9">
        <w:rPr>
          <w:rFonts w:eastAsia="Times New Roman"/>
          <w:lang w:eastAsia="ja-JP"/>
        </w:rPr>
        <w:t>NOTE:</w:t>
      </w:r>
      <w:r w:rsidRPr="00F771A9">
        <w:rPr>
          <w:rFonts w:eastAsia="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44B445F7" w14:textId="77777777" w:rsidR="00B558EE" w:rsidRPr="00B558EE" w:rsidRDefault="00B558EE" w:rsidP="00B558E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0" w:name="_Toc171467263"/>
      <w:r w:rsidRPr="00B558EE">
        <w:rPr>
          <w:rFonts w:ascii="Arial" w:eastAsia="Times New Roman" w:hAnsi="Arial"/>
          <w:sz w:val="24"/>
          <w:lang w:eastAsia="ja-JP"/>
        </w:rPr>
        <w:t>5.3.13.2</w:t>
      </w:r>
      <w:r w:rsidRPr="00B558EE">
        <w:rPr>
          <w:rFonts w:ascii="Arial" w:eastAsia="Times New Roman" w:hAnsi="Arial"/>
          <w:sz w:val="24"/>
          <w:lang w:eastAsia="ja-JP"/>
        </w:rPr>
        <w:tab/>
        <w:t>Initiation</w:t>
      </w:r>
      <w:bookmarkEnd w:id="30"/>
    </w:p>
    <w:p w14:paraId="09FF743A" w14:textId="73B545CD" w:rsidR="00B558EE" w:rsidRDefault="00B558EE" w:rsidP="00B558EE">
      <w:pPr>
        <w:overflowPunct w:val="0"/>
        <w:autoSpaceDE w:val="0"/>
        <w:autoSpaceDN w:val="0"/>
        <w:adjustRightInd w:val="0"/>
        <w:rPr>
          <w:rFonts w:eastAsia="Times New Roman"/>
          <w:lang w:eastAsia="ja-JP"/>
        </w:rPr>
      </w:pPr>
      <w:r w:rsidRPr="00B558EE">
        <w:rPr>
          <w:rFonts w:eastAsia="Times New Roman"/>
          <w:lang w:eastAsia="ja-JP"/>
        </w:rPr>
        <w:t xml:space="preserve">The UE initiates the procedure when upper layers or AS (when responding to RAN paging, upon triggering RNA updates while the UE is in RRC_INACTIVE, </w:t>
      </w:r>
      <w:r w:rsidRPr="00B558EE">
        <w:rPr>
          <w:rFonts w:eastAsia="Times New Roman"/>
          <w:lang w:eastAsia="zh-CN"/>
        </w:rPr>
        <w:t>up</w:t>
      </w:r>
      <w:r w:rsidRPr="00B558EE">
        <w:rPr>
          <w:rFonts w:eastAsia="Times New Roman"/>
          <w:lang w:eastAsia="ja-JP"/>
        </w:rPr>
        <w:t xml:space="preserve">on requesting multicast reception as specified in clause 5.3.13.1d, for NR </w:t>
      </w:r>
      <w:proofErr w:type="spellStart"/>
      <w:r w:rsidRPr="00B558EE">
        <w:rPr>
          <w:rFonts w:eastAsia="Times New Roman"/>
          <w:lang w:eastAsia="ja-JP"/>
        </w:rPr>
        <w:t>sidelink</w:t>
      </w:r>
      <w:proofErr w:type="spellEnd"/>
      <w:r w:rsidRPr="00B558EE">
        <w:rPr>
          <w:rFonts w:eastAsia="Times New Roman"/>
          <w:lang w:eastAsia="ja-JP"/>
        </w:rPr>
        <w:t xml:space="preserve"> communication/discovery/</w:t>
      </w:r>
      <w:ins w:id="31" w:author="yuan-vivo" w:date="2024-07-22T15:30:00Z">
        <w:r>
          <w:rPr>
            <w:rFonts w:eastAsia="Times New Roman"/>
            <w:lang w:eastAsia="ja-JP"/>
          </w:rPr>
          <w:t>positioning/</w:t>
        </w:r>
      </w:ins>
      <w:r w:rsidRPr="00B558EE">
        <w:rPr>
          <w:rFonts w:eastAsia="Times New Roman"/>
          <w:lang w:eastAsia="ja-JP"/>
        </w:rPr>
        <w:t xml:space="preserve">V2X </w:t>
      </w:r>
      <w:proofErr w:type="spellStart"/>
      <w:r w:rsidRPr="00B558EE">
        <w:rPr>
          <w:rFonts w:eastAsia="Times New Roman"/>
          <w:lang w:eastAsia="ja-JP"/>
        </w:rPr>
        <w:t>sidelink</w:t>
      </w:r>
      <w:proofErr w:type="spellEnd"/>
      <w:r w:rsidRPr="00B558EE">
        <w:rPr>
          <w:rFonts w:eastAsia="Times New Roman"/>
          <w:lang w:eastAsia="ja-JP"/>
        </w:rPr>
        <w:t xml:space="preserve"> communication as specified in clause 5.3.13.1a</w:t>
      </w:r>
      <w:del w:id="32" w:author="yuan-vivo" w:date="2024-07-22T15:30:00Z">
        <w:r w:rsidRPr="00B558EE" w:rsidDel="00B558EE">
          <w:rPr>
            <w:rFonts w:eastAsia="Times New Roman"/>
            <w:lang w:eastAsia="ja-JP"/>
          </w:rPr>
          <w:delText>, for NR sidelink positioning as specified in clause 5.3.13.1c</w:delText>
        </w:r>
      </w:del>
      <w:r w:rsidRPr="00B558EE">
        <w:rPr>
          <w:rFonts w:eastAsia="Times New Roman"/>
          <w:lang w:eastAsia="ja-JP"/>
        </w:rPr>
        <w:t xml:space="preserve">, for requesting configuration for SRS for positioning, for activation of preconfigured Positioning SRS in RRC_INACTIVE, upon receiving </w:t>
      </w:r>
      <w:proofErr w:type="spellStart"/>
      <w:r w:rsidRPr="00B558EE">
        <w:rPr>
          <w:rFonts w:eastAsia="Times New Roman"/>
          <w:i/>
          <w:lang w:eastAsia="ja-JP"/>
        </w:rPr>
        <w:t>RRCRelease</w:t>
      </w:r>
      <w:proofErr w:type="spellEnd"/>
      <w:r w:rsidRPr="00B558EE">
        <w:rPr>
          <w:rFonts w:eastAsia="Times New Roman"/>
          <w:lang w:eastAsia="ja-JP"/>
        </w:rPr>
        <w:t xml:space="preserve"> message including </w:t>
      </w:r>
      <w:proofErr w:type="spellStart"/>
      <w:r w:rsidRPr="00B558EE">
        <w:rPr>
          <w:rFonts w:eastAsia="Times New Roman"/>
          <w:i/>
          <w:lang w:eastAsia="ja-JP"/>
        </w:rPr>
        <w:t>resumeIndication</w:t>
      </w:r>
      <w:proofErr w:type="spellEnd"/>
      <w:r w:rsidRPr="00B558EE">
        <w:rPr>
          <w:rFonts w:eastAsia="Times New Roman"/>
          <w:lang w:eastAsia="ja-JP"/>
        </w:rPr>
        <w:t>) requests the resume of a suspended RRC connection or requests the resume for initiating SDT as specified in clause 5.3.13.1b.</w:t>
      </w:r>
    </w:p>
    <w:p w14:paraId="27C083F8" w14:textId="77777777" w:rsidR="00B558EE" w:rsidRPr="00F771A9" w:rsidRDefault="00B558EE" w:rsidP="00B558EE">
      <w:pPr>
        <w:rPr>
          <w:i/>
          <w:iCs/>
          <w:lang w:eastAsia="zh-CN"/>
        </w:rPr>
      </w:pPr>
      <w:r w:rsidRPr="00F771A9">
        <w:rPr>
          <w:rFonts w:hint="eastAsia"/>
          <w:i/>
          <w:iCs/>
          <w:lang w:eastAsia="zh-CN"/>
        </w:rPr>
        <w:t>&lt;</w:t>
      </w:r>
      <w:r w:rsidRPr="00F771A9">
        <w:rPr>
          <w:i/>
          <w:iCs/>
          <w:lang w:eastAsia="zh-CN"/>
        </w:rPr>
        <w:t>skipped the irrelevant part&gt;</w:t>
      </w:r>
    </w:p>
    <w:bookmarkEnd w:id="21"/>
    <w:p w14:paraId="48BB11A2" w14:textId="77777777" w:rsidR="00305275" w:rsidRDefault="00305275" w:rsidP="0030527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57A84FA8" w14:textId="77777777" w:rsidR="00305275" w:rsidRDefault="00305275">
      <w:pPr>
        <w:rPr>
          <w:noProof/>
        </w:rPr>
      </w:pPr>
    </w:p>
    <w:p w14:paraId="5521A5A7" w14:textId="77777777" w:rsidR="00B02559" w:rsidRPr="00374292" w:rsidRDefault="00B02559" w:rsidP="00B02559">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154DDC19" w14:textId="0E0505AA" w:rsidR="00F771A9" w:rsidRDefault="00F771A9" w:rsidP="00F771A9">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3" w:name="_Toc60776965"/>
      <w:bookmarkStart w:id="34" w:name="_Toc171467422"/>
      <w:bookmarkStart w:id="35" w:name="_Toc171467424"/>
      <w:r w:rsidRPr="00F771A9">
        <w:rPr>
          <w:rFonts w:ascii="Arial" w:eastAsia="Times New Roman" w:hAnsi="Arial"/>
          <w:sz w:val="28"/>
          <w:lang w:eastAsia="ja-JP"/>
        </w:rPr>
        <w:t>5.</w:t>
      </w:r>
      <w:r w:rsidRPr="00F771A9">
        <w:rPr>
          <w:rFonts w:ascii="Arial" w:eastAsia="Times New Roman" w:hAnsi="Arial"/>
          <w:sz w:val="28"/>
          <w:lang w:eastAsia="zh-CN"/>
        </w:rPr>
        <w:t>7</w:t>
      </w:r>
      <w:r w:rsidRPr="00F771A9">
        <w:rPr>
          <w:rFonts w:ascii="Arial" w:eastAsia="Times New Roman" w:hAnsi="Arial"/>
          <w:sz w:val="28"/>
          <w:lang w:eastAsia="ja-JP"/>
        </w:rPr>
        <w:t>.</w:t>
      </w:r>
      <w:r w:rsidRPr="00F771A9">
        <w:rPr>
          <w:rFonts w:ascii="Arial" w:eastAsia="Times New Roman" w:hAnsi="Arial"/>
          <w:sz w:val="28"/>
          <w:lang w:eastAsia="zh-CN"/>
        </w:rPr>
        <w:t>4</w:t>
      </w:r>
      <w:r w:rsidRPr="00F771A9">
        <w:rPr>
          <w:rFonts w:ascii="Arial" w:eastAsia="Times New Roman" w:hAnsi="Arial"/>
          <w:sz w:val="28"/>
          <w:lang w:eastAsia="ja-JP"/>
        </w:rPr>
        <w:tab/>
        <w:t>UE Assistance Information</w:t>
      </w:r>
      <w:bookmarkEnd w:id="33"/>
      <w:bookmarkEnd w:id="34"/>
    </w:p>
    <w:p w14:paraId="71B6F9CF" w14:textId="3735E571" w:rsidR="00F771A9" w:rsidRPr="00F771A9" w:rsidRDefault="00F771A9" w:rsidP="00F771A9">
      <w:pPr>
        <w:rPr>
          <w:i/>
          <w:iCs/>
          <w:lang w:eastAsia="zh-CN"/>
        </w:rPr>
      </w:pPr>
      <w:bookmarkStart w:id="36" w:name="_Hlk172554442"/>
      <w:r w:rsidRPr="00F771A9">
        <w:rPr>
          <w:rFonts w:hint="eastAsia"/>
          <w:i/>
          <w:iCs/>
          <w:lang w:eastAsia="zh-CN"/>
        </w:rPr>
        <w:t>&lt;</w:t>
      </w:r>
      <w:r w:rsidRPr="00F771A9">
        <w:rPr>
          <w:i/>
          <w:iCs/>
          <w:lang w:eastAsia="zh-CN"/>
        </w:rPr>
        <w:t>skipped the irrelevant part&gt;</w:t>
      </w:r>
    </w:p>
    <w:bookmarkEnd w:id="36"/>
    <w:p w14:paraId="1B9EDE58" w14:textId="041C922A" w:rsidR="00B02559" w:rsidRDefault="00B02559" w:rsidP="00B02559">
      <w:pPr>
        <w:pStyle w:val="4"/>
        <w:rPr>
          <w:lang w:eastAsia="ja-JP"/>
        </w:rPr>
      </w:pPr>
      <w:r>
        <w:t>5.</w:t>
      </w:r>
      <w:r>
        <w:rPr>
          <w:lang w:eastAsia="zh-CN"/>
        </w:rPr>
        <w:t>7</w:t>
      </w:r>
      <w:r>
        <w:t>.</w:t>
      </w:r>
      <w:r>
        <w:rPr>
          <w:lang w:eastAsia="zh-CN"/>
        </w:rPr>
        <w:t>4</w:t>
      </w:r>
      <w:r>
        <w:t>.2</w:t>
      </w:r>
      <w:r>
        <w:tab/>
        <w:t>Initiation</w:t>
      </w:r>
      <w:bookmarkEnd w:id="35"/>
    </w:p>
    <w:p w14:paraId="38C4A59E" w14:textId="77777777" w:rsidR="00B02559" w:rsidRDefault="00B02559" w:rsidP="00B02559">
      <w:r>
        <w:rPr>
          <w:lang w:eastAsia="zh-CN"/>
        </w:rPr>
        <w:t>A UE capable of providing delay budget report in RRC_CONNECTED may initiate the procedure in several cases, including upon being configured to provide delay budget report and upon change of delay budget preference.</w:t>
      </w:r>
    </w:p>
    <w:p w14:paraId="6B127B75" w14:textId="77777777" w:rsidR="00B02559" w:rsidRDefault="00B02559" w:rsidP="00B02559">
      <w:r>
        <w:t>A UE capable of providing overheating assistance information in RRC_CONNECTED may initiate the procedure if it was configured to do so, upon detecting internal overheating, or upon detecting that it is no longer experiencing an overheating condition.</w:t>
      </w:r>
    </w:p>
    <w:p w14:paraId="3F172845" w14:textId="77777777" w:rsidR="00B02559" w:rsidRDefault="00B02559" w:rsidP="00B02559">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70C724" w14:textId="77777777" w:rsidR="00B02559" w:rsidRDefault="00B02559" w:rsidP="00B02559">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5F949561" w14:textId="77777777" w:rsidR="00B02559" w:rsidRDefault="00B02559" w:rsidP="00B02559">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2339A41" w14:textId="77777777" w:rsidR="00B02559" w:rsidRDefault="00B02559" w:rsidP="00B02559">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70B19EA8" w14:textId="77777777" w:rsidR="00B02559" w:rsidRDefault="00B02559" w:rsidP="00B02559">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9207436" w14:textId="77777777" w:rsidR="00B02559" w:rsidRDefault="00B02559" w:rsidP="00B02559">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D172C16" w14:textId="77777777" w:rsidR="00B02559" w:rsidRDefault="00B02559" w:rsidP="00B02559">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D03141F" w14:textId="77777777" w:rsidR="00B02559" w:rsidRDefault="00B02559" w:rsidP="00B02559">
      <w:r>
        <w:rPr>
          <w:lang w:eastAsia="zh-CN"/>
        </w:rPr>
        <w:t xml:space="preserve">A UE capable of providing configured grant assistance information for NR </w:t>
      </w:r>
      <w:proofErr w:type="spellStart"/>
      <w:r>
        <w:rPr>
          <w:lang w:eastAsia="zh-CN"/>
        </w:rPr>
        <w:t>sidelink</w:t>
      </w:r>
      <w:proofErr w:type="spellEnd"/>
      <w:r>
        <w:rPr>
          <w:lang w:eastAsia="zh-CN"/>
        </w:rPr>
        <w:t xml:space="preserve"> communication </w:t>
      </w:r>
      <w:r>
        <w:t xml:space="preserve">in </w:t>
      </w:r>
      <w:r>
        <w:rPr>
          <w:lang w:eastAsia="zh-CN"/>
        </w:rPr>
        <w:t>RRC_CONNECTED may initiate the procedure in several cases, including upon being configured to provide traffic pattern information and upon change of traffic patterns.</w:t>
      </w:r>
    </w:p>
    <w:p w14:paraId="1A27B1B8" w14:textId="77777777" w:rsidR="00B02559" w:rsidRDefault="00B02559" w:rsidP="00B02559">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7FD9AC1E" w14:textId="77777777" w:rsidR="00B02559" w:rsidRDefault="00B02559" w:rsidP="00B02559">
      <w:r>
        <w:t>A UE capable of providing an indication of its preference in FR2 UL gap may initiate the procedure if it was configured to do so, upon detecting the need of FR2 UL gap activation/deactivation.</w:t>
      </w:r>
    </w:p>
    <w:p w14:paraId="5CACF7A7" w14:textId="77777777" w:rsidR="00B02559" w:rsidRDefault="00B02559" w:rsidP="00B02559">
      <w:pPr>
        <w:rPr>
          <w:lang w:eastAsia="zh-CN"/>
        </w:rPr>
      </w:pPr>
      <w:r>
        <w:rPr>
          <w:lang w:eastAsia="zh-CN"/>
        </w:rPr>
        <w:t xml:space="preserve">A UE capable of providing </w:t>
      </w:r>
      <w:r>
        <w:t>MUSIM assistance information for gap preference may initiate the procedure if it was configured to do so</w:t>
      </w:r>
      <w:r>
        <w:rPr>
          <w:lang w:eastAsia="zh-CN"/>
        </w:rPr>
        <w:t xml:space="preserve">, </w:t>
      </w:r>
      <w:r>
        <w:t>upon determining it needs the</w:t>
      </w:r>
      <w:r>
        <w:rPr>
          <w:lang w:eastAsia="zh-CN"/>
        </w:rPr>
        <w:t xml:space="preserve"> gaps</w:t>
      </w:r>
      <w:r>
        <w:t>, or upon change of the gap preference information</w:t>
      </w:r>
      <w:r>
        <w:rPr>
          <w:lang w:eastAsia="zh-CN"/>
        </w:rPr>
        <w:t>.</w:t>
      </w:r>
    </w:p>
    <w:p w14:paraId="72A5AC23" w14:textId="77777777" w:rsidR="00B02559" w:rsidRDefault="00B02559" w:rsidP="00B02559">
      <w:pPr>
        <w:rPr>
          <w:lang w:eastAsia="zh-CN"/>
        </w:rPr>
      </w:pPr>
      <w:r>
        <w:rPr>
          <w:lang w:eastAsia="zh-CN"/>
        </w:rPr>
        <w:t xml:space="preserve">A UE capable of providing </w:t>
      </w:r>
      <w:r>
        <w:t>MUSIM assistance information for gap priority preference and/or preference to keep the colliding MUSIM gaps may initiate the procedure if it was configured to do so</w:t>
      </w:r>
      <w:r>
        <w:rPr>
          <w:lang w:eastAsia="zh-CN"/>
        </w:rPr>
        <w:t xml:space="preserve">, </w:t>
      </w:r>
      <w:r>
        <w:t>upon determining it has</w:t>
      </w:r>
      <w:r>
        <w:rPr>
          <w:lang w:eastAsia="zh-CN"/>
        </w:rPr>
        <w:t xml:space="preserve"> </w:t>
      </w:r>
      <w:r>
        <w:t>gap priority preference information and/or it has preference to keep the collid</w:t>
      </w:r>
      <w:r>
        <w:rPr>
          <w:rFonts w:eastAsia="等线"/>
          <w:lang w:eastAsia="zh-CN"/>
        </w:rPr>
        <w:t>ing</w:t>
      </w:r>
      <w:r>
        <w:t xml:space="preserve"> </w:t>
      </w:r>
      <w:r>
        <w:rPr>
          <w:lang w:eastAsia="zh-CN"/>
        </w:rPr>
        <w:t>MUSIM</w:t>
      </w:r>
      <w:r>
        <w:t xml:space="preserve"> gaps</w:t>
      </w:r>
      <w:r>
        <w:rPr>
          <w:lang w:eastAsia="zh-CN"/>
        </w:rPr>
        <w:t>.</w:t>
      </w:r>
    </w:p>
    <w:p w14:paraId="58C9BF30" w14:textId="77777777" w:rsidR="00B02559" w:rsidRDefault="00B02559" w:rsidP="00B02559">
      <w:pPr>
        <w:rPr>
          <w:rFonts w:eastAsia="Times New Roman"/>
          <w:lang w:eastAsia="zh-CN"/>
        </w:rPr>
      </w:pPr>
      <w:r>
        <w:lastRenderedPageBreak/>
        <w:t>A UE capable of providing MUSIM assistance information for leave indication may initiate the procedure if it was configured to do so upon determining that it needs to leave RRC_CONNECTED state.</w:t>
      </w:r>
    </w:p>
    <w:p w14:paraId="4EB873AC" w14:textId="77777777" w:rsidR="00B02559" w:rsidRDefault="00B02559" w:rsidP="00B02559">
      <w:pPr>
        <w:rPr>
          <w:lang w:eastAsia="zh-CN"/>
        </w:rPr>
      </w:pPr>
      <w:r>
        <w:rPr>
          <w:lang w:eastAsia="zh-CN"/>
        </w:rPr>
        <w:t xml:space="preserve">A UE capable of providing </w:t>
      </w:r>
      <w:r>
        <w:t>MUSIM assistance information for temporary capability restriction may initiate the procedure if it was configured to do so</w:t>
      </w:r>
      <w:r>
        <w:rPr>
          <w:lang w:eastAsia="zh-CN"/>
        </w:rPr>
        <w:t xml:space="preserve">, </w:t>
      </w:r>
      <w:r>
        <w:t>upon determining it has temporary capability restriction or upon determining the removal of the capability restriction</w:t>
      </w:r>
      <w:r>
        <w:rPr>
          <w:lang w:eastAsia="zh-CN"/>
        </w:rPr>
        <w:t>.</w:t>
      </w:r>
    </w:p>
    <w:p w14:paraId="153A6228" w14:textId="77777777" w:rsidR="00B02559" w:rsidRDefault="00B02559" w:rsidP="00B02559">
      <w:pPr>
        <w:rPr>
          <w:rFonts w:eastAsia="Times New Roman"/>
          <w:lang w:eastAsia="ja-JP"/>
        </w:rPr>
      </w:pPr>
      <w:r>
        <w:rPr>
          <w:lang w:eastAsia="zh-CN"/>
        </w:rPr>
        <w:t xml:space="preserve">A UE capable of </w:t>
      </w:r>
      <w:r>
        <w:rPr>
          <w:bCs/>
          <w:noProof/>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7BD455BF" w14:textId="77777777" w:rsidR="00B02559" w:rsidRDefault="00B02559" w:rsidP="00B02559">
      <w:r>
        <w:rPr>
          <w:lang w:eastAsia="zh-CN"/>
        </w:rPr>
        <w:t xml:space="preserve">A UE capable of </w:t>
      </w:r>
      <w:r>
        <w:rPr>
          <w:bCs/>
          <w:noProof/>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1BEA6997" w14:textId="77777777" w:rsidR="00B02559" w:rsidRDefault="00B02559" w:rsidP="00B02559">
      <w:r>
        <w:t>A UE capable of SDT initiates this procedure when data and/or signalling mapped to radio bearers that are not configured for SDT becomes available during SDT (i.e. while SDT procedure is ongoing).</w:t>
      </w:r>
    </w:p>
    <w:p w14:paraId="0AE17A3C" w14:textId="77777777" w:rsidR="00B02559" w:rsidRDefault="00B02559" w:rsidP="00B02559">
      <w:r>
        <w:t>A UE capable of providing its preference for SCG deactivation may initiate the procedure if it was configured to do so, upon determining that it prefers or does no more prefer the SCG to be deactivated.</w:t>
      </w:r>
    </w:p>
    <w:p w14:paraId="071B0201" w14:textId="77777777" w:rsidR="00B02559" w:rsidRDefault="00B02559" w:rsidP="00B02559">
      <w:pPr>
        <w:rPr>
          <w:lang w:eastAsia="zh-CN"/>
        </w:rPr>
      </w:pPr>
      <w:r>
        <w:t>A UE that has uplink data to transmit for a DRB for which there is no MCG RLC bearer while the SCG is deactivated shall initiate the procedure.</w:t>
      </w:r>
    </w:p>
    <w:p w14:paraId="3228884D" w14:textId="77777777" w:rsidR="00B02559" w:rsidRDefault="00B02559" w:rsidP="00B02559">
      <w:pPr>
        <w:rPr>
          <w:lang w:eastAsia="ja-JP"/>
        </w:rPr>
      </w:pPr>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5801C4B1" w14:textId="77777777" w:rsidR="00B02559" w:rsidRDefault="00B02559" w:rsidP="00B02559">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Pr>
          <w:i/>
        </w:rPr>
        <w:t>threshPropDelayDiff</w:t>
      </w:r>
      <w:proofErr w:type="spellEnd"/>
      <w:r>
        <w:t xml:space="preserve"> compared with the last reported value.</w:t>
      </w:r>
    </w:p>
    <w:p w14:paraId="56E3A885" w14:textId="77777777" w:rsidR="00B02559" w:rsidRDefault="00B02559" w:rsidP="00B02559">
      <w:r>
        <w:t xml:space="preserve">A UE capable of providing an indication of its preference </w:t>
      </w:r>
      <w:r>
        <w:rPr>
          <w:rFonts w:eastAsia="MS Mincho"/>
        </w:rPr>
        <w:t xml:space="preserve">on multi-Rx operation </w:t>
      </w:r>
      <w:r>
        <w:t>for FR2 may initiate the procedure if it was configured to do so, upon detecting having a preference on multi-Rx operation for FR2 and upon change of its preference on multi-Rx operation for FR2.</w:t>
      </w:r>
    </w:p>
    <w:p w14:paraId="76C4D792" w14:textId="77777777" w:rsidR="00B02559" w:rsidRDefault="00B02559" w:rsidP="00B02559">
      <w:r>
        <w:t>A UE capable of indicating the availability of flight path information may initiate the procedure, if it was configured to do so, upon determining that an initial or updated flight path information is available.</w:t>
      </w:r>
    </w:p>
    <w:p w14:paraId="788EF366" w14:textId="77777777" w:rsidR="00B02559" w:rsidRDefault="00B02559" w:rsidP="00B02559">
      <w:r>
        <w:t>A UE capable of providing UL traffic information shall initiate the procedure when this information is available upon being configured to do so, and upon change of UL traffic information.</w:t>
      </w:r>
    </w:p>
    <w:p w14:paraId="1F1C7788" w14:textId="77777777" w:rsidR="00B02559" w:rsidRDefault="00B02559" w:rsidP="00B02559">
      <w:r>
        <w:rPr>
          <w:lang w:eastAsia="zh-CN"/>
        </w:rPr>
        <w:t>A UE capable of N3C remote UE operation initiates the procedure upon being configured to report relay UE information on the available non-3GPP connection(s), and upon change of its available non-3GPP connection(s).</w:t>
      </w:r>
    </w:p>
    <w:p w14:paraId="22227067" w14:textId="2D873700" w:rsidR="00B02559" w:rsidRDefault="00B02559" w:rsidP="00B02559">
      <w:pPr>
        <w:rPr>
          <w:lang w:eastAsia="zh-CN"/>
        </w:rPr>
      </w:pPr>
      <w:r>
        <w:rPr>
          <w:lang w:eastAsia="zh-CN"/>
        </w:rPr>
        <w:t>A UE capable of providing configured grant assistance information including SL-PRS transmission periodicity</w:t>
      </w:r>
      <w:ins w:id="37" w:author="yuan-vivo" w:date="2024-07-12T16:48:00Z">
        <w:r>
          <w:rPr>
            <w:lang w:eastAsia="zh-CN"/>
          </w:rPr>
          <w:t>,</w:t>
        </w:r>
      </w:ins>
      <w:del w:id="38" w:author="yuan-vivo" w:date="2024-07-12T16:48:00Z">
        <w:r w:rsidDel="00B02559">
          <w:rPr>
            <w:lang w:eastAsia="zh-CN"/>
          </w:rPr>
          <w:delText xml:space="preserve"> and</w:delText>
        </w:r>
      </w:del>
      <w:r>
        <w:rPr>
          <w:lang w:eastAsia="zh-CN"/>
        </w:rPr>
        <w:t xml:space="preserve"> priority</w:t>
      </w:r>
      <w:ins w:id="39" w:author="yuan-vivo" w:date="2024-07-12T16:48:00Z">
        <w:r>
          <w:rPr>
            <w:lang w:eastAsia="zh-CN"/>
          </w:rPr>
          <w:t>, bandwidth and delay budget</w:t>
        </w:r>
      </w:ins>
      <w:r>
        <w:rPr>
          <w:lang w:eastAsia="zh-CN"/>
        </w:rPr>
        <w:t xml:space="preserve"> for NR </w:t>
      </w:r>
      <w:proofErr w:type="spellStart"/>
      <w:r>
        <w:rPr>
          <w:lang w:eastAsia="zh-CN"/>
        </w:rPr>
        <w:t>sidelink</w:t>
      </w:r>
      <w:proofErr w:type="spellEnd"/>
      <w:r>
        <w:rPr>
          <w:lang w:eastAsia="zh-CN"/>
        </w:rPr>
        <w:t xml:space="preserve"> positioning </w:t>
      </w:r>
      <w:r>
        <w:t xml:space="preserve">in </w:t>
      </w:r>
      <w:r>
        <w:rPr>
          <w:lang w:eastAsia="zh-CN"/>
        </w:rPr>
        <w:t>RRC_CONNECTED may initiate the procedure.</w:t>
      </w:r>
    </w:p>
    <w:p w14:paraId="5AD8B0D4" w14:textId="485529E5" w:rsidR="00374292" w:rsidRDefault="00B02559" w:rsidP="00B02559">
      <w:pPr>
        <w:pStyle w:val="Editorsnote0"/>
        <w:ind w:left="852"/>
        <w:rPr>
          <w:i/>
          <w:iCs/>
          <w:lang w:eastAsia="zh-CN"/>
        </w:rPr>
      </w:pPr>
      <w:del w:id="40" w:author="yuan-vivo" w:date="2024-07-12T16:45:00Z">
        <w:r w:rsidDel="00B02559">
          <w:rPr>
            <w:i/>
            <w:iCs/>
          </w:rPr>
          <w:delText xml:space="preserve">Editor's Note: FFS the details of </w:delText>
        </w:r>
        <w:r w:rsidDel="00B02559">
          <w:rPr>
            <w:i/>
            <w:iCs/>
            <w:lang w:eastAsia="zh-CN"/>
          </w:rPr>
          <w:delText>configured grant assistance information.</w:delText>
        </w:r>
      </w:del>
    </w:p>
    <w:p w14:paraId="063511D5" w14:textId="20DFD59A" w:rsidR="00B02559" w:rsidRPr="00B02559" w:rsidRDefault="00B02559" w:rsidP="00B02559">
      <w:pPr>
        <w:rPr>
          <w:i/>
          <w:iCs/>
        </w:rPr>
      </w:pPr>
      <w:r w:rsidRPr="00B02559">
        <w:rPr>
          <w:rFonts w:hint="eastAsia"/>
          <w:i/>
          <w:iCs/>
          <w:lang w:eastAsia="zh-CN"/>
        </w:rPr>
        <w:t>&lt;</w:t>
      </w:r>
      <w:r w:rsidRPr="00B02559">
        <w:rPr>
          <w:i/>
          <w:iCs/>
          <w:lang w:eastAsia="zh-CN"/>
        </w:rPr>
        <w:t>skipped the irrelevant part&gt;</w:t>
      </w:r>
    </w:p>
    <w:p w14:paraId="4604A136" w14:textId="77777777" w:rsidR="00B02559" w:rsidRDefault="00B02559" w:rsidP="00B02559">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59665011" w14:textId="77777777" w:rsidR="00B02559" w:rsidRDefault="00B02559" w:rsidP="00374292">
      <w:pPr>
        <w:spacing w:after="0"/>
        <w:rPr>
          <w:noProof/>
        </w:rPr>
      </w:pPr>
    </w:p>
    <w:p w14:paraId="668191AE" w14:textId="77777777" w:rsidR="005A65B7" w:rsidRPr="00374292" w:rsidRDefault="005A65B7" w:rsidP="005A65B7">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5395031F" w14:textId="77777777" w:rsidR="00F771A9" w:rsidRPr="00F771A9" w:rsidRDefault="00F771A9" w:rsidP="00F771A9">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1" w:name="_Toc60777011"/>
      <w:bookmarkStart w:id="42" w:name="_Toc171467487"/>
      <w:bookmarkStart w:id="43" w:name="_Toc60777013"/>
      <w:bookmarkStart w:id="44" w:name="_Toc171467489"/>
      <w:r w:rsidRPr="00F771A9">
        <w:rPr>
          <w:rFonts w:ascii="Arial" w:eastAsia="Times New Roman" w:hAnsi="Arial"/>
          <w:sz w:val="28"/>
          <w:lang w:eastAsia="ja-JP"/>
        </w:rPr>
        <w:t>5.8.5</w:t>
      </w:r>
      <w:r w:rsidRPr="00F771A9">
        <w:rPr>
          <w:rFonts w:ascii="Arial" w:eastAsia="Times New Roman" w:hAnsi="Arial"/>
          <w:sz w:val="28"/>
          <w:lang w:eastAsia="ja-JP"/>
        </w:rPr>
        <w:tab/>
      </w:r>
      <w:proofErr w:type="spellStart"/>
      <w:r w:rsidRPr="00F771A9">
        <w:rPr>
          <w:rFonts w:ascii="Arial" w:eastAsia="Times New Roman" w:hAnsi="Arial"/>
          <w:sz w:val="28"/>
          <w:lang w:eastAsia="ja-JP"/>
        </w:rPr>
        <w:t>Sidelink</w:t>
      </w:r>
      <w:proofErr w:type="spellEnd"/>
      <w:r w:rsidRPr="00F771A9">
        <w:rPr>
          <w:rFonts w:ascii="Arial" w:eastAsia="Times New Roman" w:hAnsi="Arial"/>
          <w:sz w:val="28"/>
          <w:lang w:eastAsia="ja-JP"/>
        </w:rPr>
        <w:t xml:space="preserve"> synchronisation information transmission for NR </w:t>
      </w:r>
      <w:proofErr w:type="spellStart"/>
      <w:r w:rsidRPr="00F771A9">
        <w:rPr>
          <w:rFonts w:ascii="Arial" w:eastAsia="Times New Roman" w:hAnsi="Arial"/>
          <w:sz w:val="28"/>
          <w:lang w:eastAsia="ja-JP"/>
        </w:rPr>
        <w:t>sidelink</w:t>
      </w:r>
      <w:proofErr w:type="spellEnd"/>
      <w:r w:rsidRPr="00F771A9">
        <w:rPr>
          <w:rFonts w:ascii="Arial" w:eastAsia="Times New Roman" w:hAnsi="Arial"/>
          <w:sz w:val="28"/>
          <w:lang w:eastAsia="ja-JP"/>
        </w:rPr>
        <w:t xml:space="preserve"> communication</w:t>
      </w:r>
      <w:bookmarkEnd w:id="41"/>
      <w:r w:rsidRPr="00F771A9">
        <w:rPr>
          <w:rFonts w:ascii="Arial" w:eastAsia="Times New Roman" w:hAnsi="Arial"/>
          <w:sz w:val="28"/>
          <w:lang w:eastAsia="ja-JP"/>
        </w:rPr>
        <w:t>/discovery/positioning</w:t>
      </w:r>
      <w:bookmarkEnd w:id="42"/>
    </w:p>
    <w:p w14:paraId="09E49A7A" w14:textId="16381447" w:rsidR="00F771A9" w:rsidRPr="00F771A9" w:rsidRDefault="00F771A9" w:rsidP="00F771A9">
      <w:pPr>
        <w:rPr>
          <w:i/>
          <w:iCs/>
          <w:lang w:eastAsia="zh-CN"/>
        </w:rPr>
      </w:pPr>
      <w:r w:rsidRPr="00F771A9">
        <w:rPr>
          <w:rFonts w:hint="eastAsia"/>
          <w:i/>
          <w:iCs/>
          <w:lang w:eastAsia="zh-CN"/>
        </w:rPr>
        <w:t>&lt;</w:t>
      </w:r>
      <w:r w:rsidRPr="00F771A9">
        <w:rPr>
          <w:i/>
          <w:iCs/>
          <w:lang w:eastAsia="zh-CN"/>
        </w:rPr>
        <w:t>skipped the irrelevant part&gt;</w:t>
      </w:r>
    </w:p>
    <w:p w14:paraId="6C343759" w14:textId="5CB6CCA8" w:rsidR="005A65B7" w:rsidRPr="005A65B7" w:rsidRDefault="005A65B7" w:rsidP="005A65B7">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5A65B7">
        <w:rPr>
          <w:rFonts w:ascii="Arial" w:eastAsia="Times New Roman" w:hAnsi="Arial"/>
          <w:sz w:val="24"/>
          <w:lang w:eastAsia="ja-JP"/>
        </w:rPr>
        <w:lastRenderedPageBreak/>
        <w:t>5.8.5.2</w:t>
      </w:r>
      <w:r w:rsidRPr="005A65B7">
        <w:rPr>
          <w:rFonts w:ascii="Arial" w:eastAsia="Times New Roman" w:hAnsi="Arial"/>
          <w:sz w:val="24"/>
          <w:lang w:eastAsia="ja-JP"/>
        </w:rPr>
        <w:tab/>
        <w:t>Initiation</w:t>
      </w:r>
      <w:bookmarkEnd w:id="43"/>
      <w:bookmarkEnd w:id="44"/>
    </w:p>
    <w:p w14:paraId="2A3C5296" w14:textId="4F860680" w:rsidR="005A65B7" w:rsidRPr="005A65B7" w:rsidRDefault="005A65B7" w:rsidP="005A65B7">
      <w:pPr>
        <w:overflowPunct w:val="0"/>
        <w:autoSpaceDE w:val="0"/>
        <w:autoSpaceDN w:val="0"/>
        <w:adjustRightInd w:val="0"/>
        <w:rPr>
          <w:rFonts w:eastAsia="Times New Roman"/>
          <w:lang w:eastAsia="ja-JP"/>
        </w:rPr>
      </w:pPr>
      <w:r w:rsidRPr="005A65B7">
        <w:rPr>
          <w:rFonts w:eastAsia="Times New Roman"/>
          <w:lang w:eastAsia="ja-JP"/>
        </w:rPr>
        <w:t xml:space="preserve">A UE capable of 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w:t>
      </w:r>
      <w:ins w:id="45" w:author="yuan-vivo" w:date="2024-07-22T14:33:00Z">
        <w:r>
          <w:rPr>
            <w:rFonts w:eastAsia="Times New Roman"/>
            <w:lang w:eastAsia="zh-CN"/>
          </w:rPr>
          <w:t>/positioning</w:t>
        </w:r>
      </w:ins>
      <w:r w:rsidRPr="005A65B7">
        <w:rPr>
          <w:rFonts w:eastAsia="Times New Roman"/>
          <w:lang w:eastAsia="ja-JP"/>
        </w:rPr>
        <w:t xml:space="preserve"> </w:t>
      </w:r>
      <w:r w:rsidRPr="005A65B7">
        <w:rPr>
          <w:rFonts w:eastAsia="Times New Roman"/>
          <w:lang w:eastAsia="zh-CN"/>
        </w:rPr>
        <w:t xml:space="preserve">and SLSS/PSBCH transmission shall, </w:t>
      </w:r>
      <w:r w:rsidRPr="005A65B7">
        <w:rPr>
          <w:rFonts w:eastAsia="Times New Roman"/>
          <w:lang w:eastAsia="ja-JP"/>
        </w:rPr>
        <w:t xml:space="preserve">when transmitting 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communication/discovery/positioning, and </w:t>
      </w:r>
      <w:r w:rsidRPr="005A65B7">
        <w:rPr>
          <w:rFonts w:eastAsia="Times New Roman"/>
          <w:lang w:eastAsia="ja-JP"/>
        </w:rPr>
        <w:t xml:space="preserve">if the conditions for NR </w:t>
      </w:r>
      <w:proofErr w:type="spellStart"/>
      <w:r w:rsidRPr="005A65B7">
        <w:rPr>
          <w:rFonts w:eastAsia="Times New Roman"/>
          <w:lang w:eastAsia="ja-JP"/>
        </w:rPr>
        <w:t>sidelink</w:t>
      </w:r>
      <w:proofErr w:type="spellEnd"/>
      <w:r w:rsidRPr="005A65B7">
        <w:rPr>
          <w:rFonts w:eastAsia="Times New Roman"/>
          <w:lang w:eastAsia="ja-JP"/>
        </w:rPr>
        <w:t xml:space="preserve"> communication</w:t>
      </w:r>
      <w:r w:rsidRPr="005A65B7">
        <w:rPr>
          <w:rFonts w:eastAsia="Times New Roman"/>
          <w:lang w:eastAsia="zh-CN"/>
        </w:rPr>
        <w:t>/discovery/positioning</w:t>
      </w:r>
      <w:r w:rsidRPr="005A65B7">
        <w:rPr>
          <w:rFonts w:eastAsia="Times New Roman"/>
          <w:lang w:eastAsia="ja-JP"/>
        </w:rPr>
        <w:t xml:space="preserve"> operation are met and when the following conditions are met:</w:t>
      </w:r>
    </w:p>
    <w:p w14:paraId="673904B4" w14:textId="77777777" w:rsidR="005A65B7" w:rsidRPr="005A65B7" w:rsidRDefault="005A65B7" w:rsidP="005A65B7">
      <w:pPr>
        <w:overflowPunct w:val="0"/>
        <w:autoSpaceDE w:val="0"/>
        <w:autoSpaceDN w:val="0"/>
        <w:adjustRightInd w:val="0"/>
        <w:ind w:left="568" w:hanging="284"/>
        <w:rPr>
          <w:rFonts w:eastAsia="Times New Roman"/>
          <w:lang w:eastAsia="zh-CN"/>
        </w:rPr>
      </w:pPr>
      <w:r w:rsidRPr="005A65B7">
        <w:rPr>
          <w:rFonts w:eastAsia="Times New Roman"/>
          <w:lang w:eastAsia="ja-JP"/>
        </w:rPr>
        <w:t>1&gt;</w:t>
      </w:r>
      <w:r w:rsidRPr="005A65B7">
        <w:rPr>
          <w:rFonts w:eastAsia="Times New Roman"/>
          <w:lang w:eastAsia="ja-JP"/>
        </w:rPr>
        <w:tab/>
        <w:t xml:space="preserve">if in coverage on the frequency used for 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communication/discovery/positioning</w:t>
      </w:r>
      <w:r w:rsidRPr="005A65B7">
        <w:rPr>
          <w:rFonts w:eastAsia="Times New Roman"/>
          <w:lang w:eastAsia="ja-JP"/>
        </w:rPr>
        <w:t>, as defined in TS 38.304 [20]</w:t>
      </w:r>
      <w:r w:rsidRPr="005A65B7">
        <w:rPr>
          <w:rFonts w:eastAsia="Times New Roman"/>
          <w:lang w:eastAsia="zh-CN"/>
        </w:rPr>
        <w:t>; and has selected GNSS or the cell as synchronization reference</w:t>
      </w:r>
      <w:r w:rsidRPr="005A65B7">
        <w:rPr>
          <w:rFonts w:eastAsia="Times New Roman"/>
          <w:lang w:eastAsia="ja-JP"/>
        </w:rPr>
        <w:t xml:space="preserve"> </w:t>
      </w:r>
      <w:r w:rsidRPr="005A65B7">
        <w:rPr>
          <w:rFonts w:eastAsia="Times New Roman"/>
          <w:lang w:eastAsia="zh-CN"/>
        </w:rPr>
        <w:t>as defined in 5.8.6.3; or</w:t>
      </w:r>
    </w:p>
    <w:p w14:paraId="117660C9" w14:textId="0E25C20E" w:rsidR="005A65B7" w:rsidRPr="005A65B7" w:rsidRDefault="005A65B7" w:rsidP="005A65B7">
      <w:pPr>
        <w:overflowPunct w:val="0"/>
        <w:autoSpaceDE w:val="0"/>
        <w:autoSpaceDN w:val="0"/>
        <w:adjustRightInd w:val="0"/>
        <w:ind w:left="568" w:hanging="284"/>
        <w:rPr>
          <w:rFonts w:eastAsia="Times New Roman"/>
          <w:lang w:eastAsia="zh-CN"/>
        </w:rPr>
      </w:pPr>
      <w:r w:rsidRPr="005A65B7">
        <w:rPr>
          <w:rFonts w:eastAsia="Times New Roman"/>
          <w:lang w:eastAsia="ja-JP"/>
        </w:rPr>
        <w:t>1&gt;</w:t>
      </w:r>
      <w:r w:rsidRPr="005A65B7">
        <w:rPr>
          <w:rFonts w:eastAsia="Times New Roman"/>
          <w:lang w:eastAsia="ja-JP"/>
        </w:rPr>
        <w:tab/>
        <w:t xml:space="preserve">if </w:t>
      </w:r>
      <w:r w:rsidRPr="005A65B7">
        <w:rPr>
          <w:rFonts w:eastAsia="Times New Roman"/>
          <w:lang w:eastAsia="zh-CN"/>
        </w:rPr>
        <w:t xml:space="preserve">out of coverage on the frequency used for </w:t>
      </w:r>
      <w:r w:rsidRPr="005A65B7">
        <w:rPr>
          <w:rFonts w:eastAsia="Times New Roman"/>
          <w:lang w:eastAsia="ja-JP"/>
        </w:rPr>
        <w:t xml:space="preserve">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communication/discovery/positioning,</w:t>
      </w:r>
      <w:r w:rsidRPr="005A65B7">
        <w:rPr>
          <w:rFonts w:eastAsia="Times New Roman"/>
          <w:lang w:eastAsia="ja-JP"/>
        </w:rPr>
        <w:t xml:space="preserve"> and the frequency used to transmit NR </w:t>
      </w:r>
      <w:proofErr w:type="spellStart"/>
      <w:r w:rsidRPr="005A65B7">
        <w:rPr>
          <w:rFonts w:eastAsia="Times New Roman"/>
          <w:lang w:eastAsia="ja-JP"/>
        </w:rPr>
        <w:t>sidelink</w:t>
      </w:r>
      <w:proofErr w:type="spellEnd"/>
      <w:r w:rsidRPr="005A65B7">
        <w:rPr>
          <w:rFonts w:eastAsia="Times New Roman"/>
          <w:lang w:eastAsia="ja-JP"/>
        </w:rPr>
        <w:t xml:space="preserve"> communication</w:t>
      </w:r>
      <w:r w:rsidRPr="005A65B7">
        <w:rPr>
          <w:rFonts w:eastAsia="Times New Roman"/>
          <w:lang w:eastAsia="zh-CN"/>
        </w:rPr>
        <w:t>/discovery</w:t>
      </w:r>
      <w:r w:rsidRPr="005A65B7">
        <w:rPr>
          <w:rFonts w:eastAsia="Times New Roman"/>
          <w:lang w:eastAsia="ja-JP"/>
        </w:rPr>
        <w:t xml:space="preserve"> is included in </w:t>
      </w:r>
      <w:proofErr w:type="spellStart"/>
      <w:r w:rsidRPr="005A65B7">
        <w:rPr>
          <w:rFonts w:eastAsia="Times New Roman"/>
          <w:i/>
          <w:lang w:eastAsia="ja-JP"/>
        </w:rPr>
        <w:t>sl-FreqInfoToAddModList</w:t>
      </w:r>
      <w:proofErr w:type="spellEnd"/>
      <w:r w:rsidRPr="005A65B7">
        <w:rPr>
          <w:rFonts w:eastAsia="Times New Roman"/>
          <w:iCs/>
          <w:lang w:eastAsia="ja-JP"/>
        </w:rPr>
        <w:t>/</w:t>
      </w:r>
      <w:proofErr w:type="spellStart"/>
      <w:r w:rsidRPr="005A65B7">
        <w:rPr>
          <w:rFonts w:eastAsia="Times New Roman"/>
          <w:i/>
          <w:lang w:eastAsia="ja-JP"/>
        </w:rPr>
        <w:t>sl-FreqInfoToAddModListExt</w:t>
      </w:r>
      <w:proofErr w:type="spellEnd"/>
      <w:r w:rsidRPr="005A65B7">
        <w:rPr>
          <w:rFonts w:eastAsia="Times New Roman"/>
          <w:lang w:eastAsia="ja-JP"/>
        </w:rPr>
        <w:t xml:space="preserve"> in </w:t>
      </w:r>
      <w:proofErr w:type="spellStart"/>
      <w:r w:rsidRPr="005A65B7">
        <w:rPr>
          <w:rFonts w:eastAsia="Times New Roman"/>
          <w:i/>
          <w:lang w:eastAsia="ja-JP"/>
        </w:rPr>
        <w:t>sl-ConfigDedicatedNR</w:t>
      </w:r>
      <w:proofErr w:type="spellEnd"/>
      <w:r w:rsidRPr="005A65B7">
        <w:rPr>
          <w:rFonts w:eastAsia="Times New Roman"/>
          <w:lang w:eastAsia="ja-JP"/>
        </w:rPr>
        <w:t xml:space="preserve"> within</w:t>
      </w:r>
      <w:r w:rsidRPr="005A65B7">
        <w:rPr>
          <w:rFonts w:eastAsia="Times New Roman"/>
          <w:i/>
          <w:lang w:eastAsia="ja-JP"/>
        </w:rPr>
        <w:t xml:space="preserve"> </w:t>
      </w:r>
      <w:proofErr w:type="spellStart"/>
      <w:r w:rsidRPr="005A65B7">
        <w:rPr>
          <w:rFonts w:eastAsia="Times New Roman"/>
          <w:i/>
          <w:lang w:eastAsia="ja-JP"/>
        </w:rPr>
        <w:t>RRCReconfiguration</w:t>
      </w:r>
      <w:proofErr w:type="spellEnd"/>
      <w:r w:rsidRPr="005A65B7">
        <w:rPr>
          <w:rFonts w:eastAsia="Times New Roman"/>
          <w:lang w:eastAsia="ja-JP"/>
        </w:rPr>
        <w:t xml:space="preserve"> message or included</w:t>
      </w:r>
      <w:r w:rsidRPr="005A65B7">
        <w:rPr>
          <w:rFonts w:eastAsia="Times New Roman"/>
          <w:i/>
          <w:lang w:eastAsia="ja-JP"/>
        </w:rPr>
        <w:t xml:space="preserve"> </w:t>
      </w:r>
      <w:r w:rsidRPr="005A65B7">
        <w:rPr>
          <w:rFonts w:eastAsia="Times New Roman"/>
          <w:lang w:eastAsia="ja-JP"/>
        </w:rPr>
        <w:t xml:space="preserve">in </w:t>
      </w:r>
      <w:proofErr w:type="spellStart"/>
      <w:r w:rsidRPr="005A65B7">
        <w:rPr>
          <w:rFonts w:eastAsia="Times New Roman"/>
          <w:i/>
          <w:lang w:eastAsia="ja-JP"/>
        </w:rPr>
        <w:t>sl-FreqInfoList</w:t>
      </w:r>
      <w:proofErr w:type="spellEnd"/>
      <w:r w:rsidRPr="005A65B7">
        <w:rPr>
          <w:rFonts w:eastAsia="Times New Roman"/>
          <w:iCs/>
          <w:lang w:eastAsia="ja-JP"/>
        </w:rPr>
        <w:t>/</w:t>
      </w:r>
      <w:proofErr w:type="spellStart"/>
      <w:r w:rsidRPr="005A65B7">
        <w:rPr>
          <w:rFonts w:eastAsia="Times New Roman"/>
          <w:i/>
          <w:lang w:eastAsia="ja-JP"/>
        </w:rPr>
        <w:t>sl-FreqInfoListSizeExt</w:t>
      </w:r>
      <w:proofErr w:type="spellEnd"/>
      <w:r w:rsidRPr="005A65B7">
        <w:rPr>
          <w:rFonts w:eastAsia="Times New Roman"/>
          <w:lang w:eastAsia="ja-JP"/>
        </w:rPr>
        <w:t xml:space="preserve"> within </w:t>
      </w:r>
      <w:r w:rsidRPr="005A65B7">
        <w:rPr>
          <w:rFonts w:eastAsia="Times New Roman"/>
          <w:i/>
          <w:lang w:eastAsia="ja-JP"/>
        </w:rPr>
        <w:t>SIB12</w:t>
      </w:r>
      <w:del w:id="46" w:author="yuan-vivo" w:date="2024-07-22T14:37:00Z">
        <w:r w:rsidRPr="005A65B7" w:rsidDel="005A65B7">
          <w:rPr>
            <w:rFonts w:eastAsia="Times New Roman"/>
            <w:iCs/>
            <w:lang w:eastAsia="ja-JP"/>
          </w:rPr>
          <w:delText xml:space="preserve"> or </w:delText>
        </w:r>
        <w:r w:rsidRPr="005A65B7" w:rsidDel="005A65B7">
          <w:rPr>
            <w:rFonts w:eastAsia="Times New Roman"/>
            <w:i/>
            <w:lang w:eastAsia="ja-JP"/>
          </w:rPr>
          <w:delText>SIB23</w:delText>
        </w:r>
      </w:del>
      <w:del w:id="47" w:author="yuan-vivo" w:date="2024-07-22T14:35:00Z">
        <w:r w:rsidRPr="005A65B7" w:rsidDel="005A65B7">
          <w:rPr>
            <w:rFonts w:eastAsia="Times New Roman"/>
            <w:i/>
            <w:lang w:eastAsia="ja-JP"/>
          </w:rPr>
          <w:delText xml:space="preserve"> </w:delText>
        </w:r>
        <w:r w:rsidRPr="005A65B7" w:rsidDel="005A65B7">
          <w:rPr>
            <w:rFonts w:eastAsia="Times New Roman"/>
            <w:iCs/>
            <w:lang w:eastAsia="ja-JP"/>
          </w:rPr>
          <w:delText>for NR sidelink positioning</w:delText>
        </w:r>
      </w:del>
      <w:r w:rsidRPr="005A65B7">
        <w:rPr>
          <w:rFonts w:eastAsia="Times New Roman"/>
          <w:lang w:eastAsia="ja-JP"/>
        </w:rPr>
        <w:t xml:space="preserve">; and </w:t>
      </w:r>
      <w:r w:rsidRPr="005A65B7">
        <w:rPr>
          <w:rFonts w:eastAsia="Times New Roman"/>
          <w:lang w:eastAsia="zh-CN"/>
        </w:rPr>
        <w:t>has selected GNSS or the cell as synchronization reference</w:t>
      </w:r>
      <w:r w:rsidRPr="005A65B7">
        <w:rPr>
          <w:rFonts w:eastAsia="Times New Roman"/>
          <w:lang w:eastAsia="ja-JP"/>
        </w:rPr>
        <w:t xml:space="preserve"> </w:t>
      </w:r>
      <w:r w:rsidRPr="005A65B7">
        <w:rPr>
          <w:rFonts w:eastAsia="Times New Roman"/>
          <w:lang w:eastAsia="zh-CN"/>
        </w:rPr>
        <w:t>as defined in 5.8.6.3:</w:t>
      </w:r>
    </w:p>
    <w:p w14:paraId="056BA802"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is neither included in </w:t>
      </w:r>
      <w:proofErr w:type="spellStart"/>
      <w:r w:rsidRPr="005A65B7">
        <w:rPr>
          <w:rFonts w:eastAsia="Times New Roman"/>
          <w:i/>
          <w:iCs/>
          <w:lang w:eastAsia="ja-JP"/>
        </w:rPr>
        <w:t>RRCReconfiguration</w:t>
      </w:r>
      <w:proofErr w:type="spellEnd"/>
      <w:r w:rsidRPr="005A65B7">
        <w:rPr>
          <w:rFonts w:eastAsia="Times New Roman"/>
          <w:lang w:eastAsia="ja-JP"/>
        </w:rPr>
        <w:t xml:space="preserve"> nor in </w:t>
      </w:r>
      <w:r w:rsidRPr="005A65B7">
        <w:rPr>
          <w:rFonts w:eastAsia="Times New Roman"/>
          <w:i/>
          <w:iCs/>
          <w:lang w:eastAsia="ja-JP"/>
        </w:rPr>
        <w:t>SIB12</w:t>
      </w:r>
      <w:r w:rsidRPr="005A65B7">
        <w:rPr>
          <w:rFonts w:eastAsia="Times New Roman"/>
          <w:lang w:eastAsia="ja-JP"/>
        </w:rPr>
        <w:t>; or</w:t>
      </w:r>
    </w:p>
    <w:p w14:paraId="0E1915EB"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is included in </w:t>
      </w:r>
      <w:proofErr w:type="spellStart"/>
      <w:r w:rsidRPr="005A65B7">
        <w:rPr>
          <w:rFonts w:eastAsia="Times New Roman"/>
          <w:i/>
          <w:iCs/>
          <w:lang w:eastAsia="ja-JP"/>
        </w:rPr>
        <w:t>RRCReconfiguration</w:t>
      </w:r>
      <w:proofErr w:type="spellEnd"/>
      <w:r w:rsidRPr="005A65B7">
        <w:rPr>
          <w:rFonts w:eastAsia="Times New Roman"/>
          <w:lang w:eastAsia="ja-JP"/>
        </w:rPr>
        <w:t xml:space="preserve"> or in </w:t>
      </w:r>
      <w:r w:rsidRPr="005A65B7">
        <w:rPr>
          <w:rFonts w:eastAsia="Times New Roman"/>
          <w:i/>
          <w:iCs/>
          <w:lang w:eastAsia="ja-JP"/>
        </w:rPr>
        <w:t>SIB12</w:t>
      </w:r>
      <w:r w:rsidRPr="005A65B7">
        <w:rPr>
          <w:rFonts w:eastAsia="Times New Roman"/>
          <w:lang w:eastAsia="ja-JP"/>
        </w:rPr>
        <w:t>; and if none of the frequency(</w:t>
      </w:r>
      <w:proofErr w:type="spellStart"/>
      <w:r w:rsidRPr="005A65B7">
        <w:rPr>
          <w:rFonts w:eastAsia="Times New Roman"/>
          <w:lang w:eastAsia="ja-JP"/>
        </w:rPr>
        <w:t>ies</w:t>
      </w:r>
      <w:proofErr w:type="spellEnd"/>
      <w:r w:rsidRPr="005A65B7">
        <w:rPr>
          <w:rFonts w:eastAsia="Times New Roman"/>
          <w:lang w:eastAsia="ja-JP"/>
        </w:rPr>
        <w:t xml:space="preserve">) selected as specified in TS 38.321 [3] is included in the </w:t>
      </w:r>
      <w:proofErr w:type="spellStart"/>
      <w:r w:rsidRPr="005A65B7">
        <w:rPr>
          <w:rFonts w:eastAsia="Times New Roman"/>
          <w:i/>
          <w:iCs/>
          <w:lang w:eastAsia="ja-JP"/>
        </w:rPr>
        <w:t>sl-SyncFreqList</w:t>
      </w:r>
      <w:proofErr w:type="spellEnd"/>
      <w:r w:rsidRPr="005A65B7">
        <w:rPr>
          <w:rFonts w:eastAsia="Times New Roman"/>
          <w:lang w:eastAsia="ja-JP"/>
        </w:rPr>
        <w:t xml:space="preserve"> or the concerned frequency is selected as the synchronisation carrier frequency in accordance with 5.8.6.2; or</w:t>
      </w:r>
    </w:p>
    <w:p w14:paraId="736A8CE5"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and </w:t>
      </w:r>
      <w:proofErr w:type="spellStart"/>
      <w:r w:rsidRPr="005A65B7">
        <w:rPr>
          <w:rFonts w:eastAsia="Times New Roman"/>
          <w:i/>
          <w:iCs/>
          <w:lang w:eastAsia="ja-JP"/>
        </w:rPr>
        <w:t>sl-SyncTxMultiFreq</w:t>
      </w:r>
      <w:proofErr w:type="spellEnd"/>
      <w:r w:rsidRPr="005A65B7">
        <w:rPr>
          <w:rFonts w:eastAsia="Times New Roman"/>
          <w:lang w:eastAsia="ja-JP"/>
        </w:rPr>
        <w:t xml:space="preserve"> are included in </w:t>
      </w:r>
      <w:proofErr w:type="spellStart"/>
      <w:r w:rsidRPr="005A65B7">
        <w:rPr>
          <w:rFonts w:eastAsia="Times New Roman"/>
          <w:i/>
          <w:iCs/>
          <w:lang w:eastAsia="ja-JP"/>
        </w:rPr>
        <w:t>RRCReconfiguration</w:t>
      </w:r>
      <w:proofErr w:type="spellEnd"/>
      <w:r w:rsidRPr="005A65B7">
        <w:rPr>
          <w:rFonts w:eastAsia="Times New Roman"/>
          <w:lang w:eastAsia="ja-JP"/>
        </w:rPr>
        <w:t xml:space="preserve"> or in </w:t>
      </w:r>
      <w:r w:rsidRPr="005A65B7">
        <w:rPr>
          <w:rFonts w:eastAsia="Times New Roman"/>
          <w:i/>
          <w:iCs/>
          <w:lang w:eastAsia="ja-JP"/>
        </w:rPr>
        <w:t>SIB12</w:t>
      </w:r>
      <w:r w:rsidRPr="005A65B7">
        <w:rPr>
          <w:rFonts w:eastAsia="Times New Roman"/>
          <w:lang w:eastAsia="ja-JP"/>
        </w:rPr>
        <w:t xml:space="preserve">; and if the concerned frequency has been selected for NR </w:t>
      </w:r>
      <w:proofErr w:type="spellStart"/>
      <w:r w:rsidRPr="005A65B7">
        <w:rPr>
          <w:rFonts w:eastAsia="Times New Roman"/>
          <w:lang w:eastAsia="ja-JP"/>
        </w:rPr>
        <w:t>sidelink</w:t>
      </w:r>
      <w:proofErr w:type="spellEnd"/>
      <w:r w:rsidRPr="005A65B7">
        <w:rPr>
          <w:rFonts w:eastAsia="Times New Roman"/>
          <w:lang w:eastAsia="ja-JP"/>
        </w:rPr>
        <w:t xml:space="preserve"> communication transmission as specified in TS 38.321 [3] and is included in </w:t>
      </w:r>
      <w:proofErr w:type="spellStart"/>
      <w:r w:rsidRPr="005A65B7">
        <w:rPr>
          <w:rFonts w:eastAsia="Times New Roman"/>
          <w:i/>
          <w:iCs/>
          <w:lang w:eastAsia="ja-JP"/>
        </w:rPr>
        <w:t>sl-SyncFreqList</w:t>
      </w:r>
      <w:proofErr w:type="spellEnd"/>
      <w:r w:rsidRPr="005A65B7">
        <w:rPr>
          <w:rFonts w:eastAsia="Times New Roman"/>
          <w:lang w:eastAsia="ja-JP"/>
        </w:rPr>
        <w:t xml:space="preserve">; and if the UE has selected a frequency other than the concerned frequency as the synchronisation carrier frequency in accordance with 5.8.6.2; and if </w:t>
      </w:r>
      <w:proofErr w:type="spellStart"/>
      <w:r w:rsidRPr="005A65B7">
        <w:rPr>
          <w:rFonts w:eastAsia="Times New Roman"/>
          <w:i/>
          <w:iCs/>
          <w:lang w:eastAsia="ja-JP"/>
        </w:rPr>
        <w:t>sl-SyncTxDisabled</w:t>
      </w:r>
      <w:proofErr w:type="spellEnd"/>
      <w:r w:rsidRPr="005A65B7">
        <w:rPr>
          <w:rFonts w:eastAsia="Times New Roman"/>
          <w:lang w:eastAsia="ja-JP"/>
        </w:rPr>
        <w:t xml:space="preserve"> corresponding to the concerned frequency is not configured in </w:t>
      </w:r>
      <w:proofErr w:type="spellStart"/>
      <w:r w:rsidRPr="005A65B7">
        <w:rPr>
          <w:rFonts w:eastAsia="Times New Roman"/>
          <w:i/>
          <w:iCs/>
          <w:lang w:eastAsia="ja-JP"/>
        </w:rPr>
        <w:t>RRCReconfiguration</w:t>
      </w:r>
      <w:proofErr w:type="spellEnd"/>
      <w:r w:rsidRPr="005A65B7">
        <w:rPr>
          <w:rFonts w:eastAsia="Times New Roman"/>
          <w:lang w:eastAsia="ja-JP"/>
        </w:rPr>
        <w:t xml:space="preserve"> or in </w:t>
      </w:r>
      <w:r w:rsidRPr="005A65B7">
        <w:rPr>
          <w:rFonts w:eastAsia="Times New Roman"/>
          <w:i/>
          <w:iCs/>
          <w:lang w:eastAsia="ja-JP"/>
        </w:rPr>
        <w:t>SIB12</w:t>
      </w:r>
      <w:r w:rsidRPr="005A65B7">
        <w:rPr>
          <w:rFonts w:eastAsia="Times New Roman"/>
          <w:lang w:eastAsia="ja-JP"/>
        </w:rPr>
        <w:t>:</w:t>
      </w:r>
    </w:p>
    <w:p w14:paraId="59AC13B1" w14:textId="77777777" w:rsidR="005A65B7" w:rsidRPr="005A65B7" w:rsidRDefault="005A65B7" w:rsidP="005A65B7">
      <w:pPr>
        <w:overflowPunct w:val="0"/>
        <w:autoSpaceDE w:val="0"/>
        <w:autoSpaceDN w:val="0"/>
        <w:adjustRightInd w:val="0"/>
        <w:ind w:left="1135" w:hanging="284"/>
        <w:rPr>
          <w:rFonts w:eastAsia="Times New Roman"/>
          <w:lang w:eastAsia="ja-JP"/>
        </w:rPr>
      </w:pPr>
      <w:r w:rsidRPr="005A65B7">
        <w:rPr>
          <w:rFonts w:eastAsia="Times New Roman"/>
          <w:lang w:eastAsia="ja-JP"/>
        </w:rPr>
        <w:t>3&gt;</w:t>
      </w:r>
      <w:r w:rsidRPr="005A65B7">
        <w:rPr>
          <w:rFonts w:eastAsia="Times New Roman"/>
          <w:lang w:eastAsia="ja-JP"/>
        </w:rPr>
        <w:tab/>
        <w:t>if</w:t>
      </w:r>
      <w:r w:rsidRPr="005A65B7">
        <w:rPr>
          <w:rFonts w:eastAsia="Times New Roman"/>
          <w:lang w:eastAsia="zh-CN"/>
        </w:rPr>
        <w:t xml:space="preserve"> in RRC_CONNECTED; and if </w:t>
      </w:r>
      <w:proofErr w:type="spellStart"/>
      <w:r w:rsidRPr="005A65B7">
        <w:rPr>
          <w:rFonts w:eastAsia="Times New Roman"/>
          <w:i/>
          <w:lang w:eastAsia="zh-CN"/>
        </w:rPr>
        <w:t>networkControlledSyncTx</w:t>
      </w:r>
      <w:proofErr w:type="spellEnd"/>
      <w:r w:rsidRPr="005A65B7">
        <w:rPr>
          <w:rFonts w:eastAsia="Times New Roman"/>
          <w:lang w:eastAsia="zh-CN"/>
        </w:rPr>
        <w:t xml:space="preserve"> is configured and set to </w:t>
      </w:r>
      <w:r w:rsidRPr="005A65B7">
        <w:rPr>
          <w:rFonts w:eastAsia="Times New Roman"/>
          <w:i/>
          <w:lang w:eastAsia="zh-CN"/>
        </w:rPr>
        <w:t>on</w:t>
      </w:r>
      <w:r w:rsidRPr="005A65B7">
        <w:rPr>
          <w:rFonts w:eastAsia="Times New Roman"/>
          <w:lang w:eastAsia="ja-JP"/>
        </w:rPr>
        <w:t>; or</w:t>
      </w:r>
    </w:p>
    <w:p w14:paraId="397C59B9" w14:textId="77777777" w:rsidR="005A65B7" w:rsidRPr="005A65B7" w:rsidRDefault="005A65B7" w:rsidP="005A65B7">
      <w:pPr>
        <w:overflowPunct w:val="0"/>
        <w:autoSpaceDE w:val="0"/>
        <w:autoSpaceDN w:val="0"/>
        <w:adjustRightInd w:val="0"/>
        <w:ind w:left="1135" w:hanging="284"/>
        <w:rPr>
          <w:rFonts w:eastAsia="Times New Roman"/>
          <w:lang w:eastAsia="ja-JP"/>
        </w:rPr>
      </w:pPr>
      <w:r w:rsidRPr="005A65B7">
        <w:rPr>
          <w:rFonts w:eastAsia="Times New Roman"/>
          <w:lang w:eastAsia="ja-JP"/>
        </w:rPr>
        <w:t>3&gt;</w:t>
      </w:r>
      <w:r w:rsidRPr="005A65B7">
        <w:rPr>
          <w:rFonts w:eastAsia="Times New Roman"/>
          <w:lang w:eastAsia="ja-JP"/>
        </w:rPr>
        <w:tab/>
        <w:t>if</w:t>
      </w:r>
      <w:r w:rsidRPr="005A65B7">
        <w:rPr>
          <w:rFonts w:eastAsia="Times New Roman"/>
          <w:lang w:eastAsia="zh-CN"/>
        </w:rPr>
        <w:t xml:space="preserve"> </w:t>
      </w:r>
      <w:proofErr w:type="spellStart"/>
      <w:r w:rsidRPr="005A65B7">
        <w:rPr>
          <w:rFonts w:eastAsia="Times New Roman"/>
          <w:i/>
          <w:lang w:eastAsia="ja-JP"/>
        </w:rPr>
        <w:t>networkControlledSyncTx</w:t>
      </w:r>
      <w:proofErr w:type="spellEnd"/>
      <w:r w:rsidRPr="005A65B7">
        <w:rPr>
          <w:rFonts w:eastAsia="Times New Roman"/>
          <w:lang w:eastAsia="ja-JP"/>
        </w:rPr>
        <w:t xml:space="preserve"> is not configured; and</w:t>
      </w:r>
      <w:r w:rsidRPr="005A65B7">
        <w:rPr>
          <w:rFonts w:eastAsia="Times New Roman"/>
          <w:lang w:eastAsia="zh-CN"/>
        </w:rPr>
        <w:t xml:space="preserve"> for the concerned frequency </w:t>
      </w:r>
      <w:proofErr w:type="spellStart"/>
      <w:r w:rsidRPr="005A65B7">
        <w:rPr>
          <w:rFonts w:eastAsia="Times New Roman"/>
          <w:i/>
          <w:lang w:eastAsia="ja-JP"/>
        </w:rPr>
        <w:t>syncTxThreshIC</w:t>
      </w:r>
      <w:proofErr w:type="spellEnd"/>
      <w:r w:rsidRPr="005A65B7">
        <w:rPr>
          <w:rFonts w:eastAsia="Times New Roman"/>
          <w:lang w:eastAsia="ja-JP"/>
        </w:rPr>
        <w:t xml:space="preserve"> is </w:t>
      </w:r>
      <w:r w:rsidRPr="005A65B7">
        <w:rPr>
          <w:rFonts w:eastAsia="Times New Roman"/>
          <w:lang w:eastAsia="zh-CN"/>
        </w:rPr>
        <w:t>configured;</w:t>
      </w:r>
      <w:r w:rsidRPr="005A65B7">
        <w:rPr>
          <w:rFonts w:eastAsia="Times New Roman"/>
          <w:lang w:eastAsia="ja-JP"/>
        </w:rPr>
        <w:t xml:space="preserve"> and the RSRP measurement of the reference cell, selected as defined in 5.8.</w:t>
      </w:r>
      <w:r w:rsidRPr="005A65B7">
        <w:rPr>
          <w:rFonts w:eastAsia="Times New Roman"/>
          <w:lang w:eastAsia="zh-CN"/>
        </w:rPr>
        <w:t>6.3</w:t>
      </w:r>
      <w:r w:rsidRPr="005A65B7">
        <w:rPr>
          <w:rFonts w:eastAsia="Times New Roman"/>
          <w:lang w:eastAsia="ja-JP"/>
        </w:rPr>
        <w:t xml:space="preserve">, for </w:t>
      </w:r>
      <w:r w:rsidRPr="005A65B7">
        <w:rPr>
          <w:rFonts w:eastAsia="Times New Roman"/>
          <w:lang w:eastAsia="zh-CN"/>
        </w:rPr>
        <w:t xml:space="preserve">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w:t>
      </w:r>
      <w:r w:rsidRPr="005A65B7">
        <w:rPr>
          <w:rFonts w:eastAsia="Times New Roman"/>
          <w:lang w:eastAsia="ja-JP"/>
        </w:rPr>
        <w:t xml:space="preserve"> </w:t>
      </w:r>
      <w:r w:rsidRPr="005A65B7">
        <w:rPr>
          <w:rFonts w:eastAsia="Times New Roman"/>
          <w:lang w:eastAsia="ko-KR"/>
        </w:rPr>
        <w:t xml:space="preserve">transmission </w:t>
      </w:r>
      <w:r w:rsidRPr="005A65B7">
        <w:rPr>
          <w:rFonts w:eastAsia="Times New Roman"/>
          <w:lang w:eastAsia="ja-JP"/>
        </w:rPr>
        <w:t xml:space="preserve">is below the value of </w:t>
      </w:r>
      <w:proofErr w:type="spellStart"/>
      <w:r w:rsidRPr="005A65B7">
        <w:rPr>
          <w:rFonts w:eastAsia="Times New Roman"/>
          <w:i/>
          <w:lang w:eastAsia="ja-JP"/>
        </w:rPr>
        <w:t>syncTxThreshIC</w:t>
      </w:r>
      <w:proofErr w:type="spellEnd"/>
      <w:r w:rsidRPr="005A65B7">
        <w:rPr>
          <w:rFonts w:eastAsia="Times New Roman"/>
          <w:lang w:eastAsia="ja-JP"/>
        </w:rPr>
        <w:t>:</w:t>
      </w:r>
    </w:p>
    <w:p w14:paraId="728AE1AD" w14:textId="77777777" w:rsidR="005A65B7" w:rsidRPr="005A65B7" w:rsidRDefault="005A65B7" w:rsidP="005A65B7">
      <w:pPr>
        <w:overflowPunct w:val="0"/>
        <w:autoSpaceDE w:val="0"/>
        <w:autoSpaceDN w:val="0"/>
        <w:adjustRightInd w:val="0"/>
        <w:ind w:left="1418" w:hanging="284"/>
        <w:rPr>
          <w:rFonts w:eastAsia="Times New Roman"/>
          <w:lang w:eastAsia="zh-CN"/>
        </w:rPr>
      </w:pPr>
      <w:r w:rsidRPr="005A65B7">
        <w:rPr>
          <w:rFonts w:eastAsia="Times New Roman"/>
          <w:lang w:eastAsia="ja-JP"/>
        </w:rPr>
        <w:t>4&gt;</w:t>
      </w:r>
      <w:r w:rsidRPr="005A65B7">
        <w:rPr>
          <w:rFonts w:eastAsia="Times New Roman"/>
          <w:lang w:eastAsia="ja-JP"/>
        </w:rPr>
        <w:tab/>
        <w:t xml:space="preserve">transmit </w:t>
      </w:r>
      <w:proofErr w:type="spellStart"/>
      <w:r w:rsidRPr="005A65B7">
        <w:rPr>
          <w:rFonts w:eastAsia="Times New Roman"/>
          <w:lang w:eastAsia="ja-JP"/>
        </w:rPr>
        <w:t>sidelink</w:t>
      </w:r>
      <w:proofErr w:type="spellEnd"/>
      <w:r w:rsidRPr="005A65B7">
        <w:rPr>
          <w:rFonts w:eastAsia="Times New Roman"/>
          <w:lang w:eastAsia="ja-JP"/>
        </w:rPr>
        <w:t xml:space="preserve"> SSB on the frequency used for </w:t>
      </w:r>
      <w:r w:rsidRPr="005A65B7">
        <w:rPr>
          <w:rFonts w:eastAsia="Times New Roman"/>
          <w:lang w:eastAsia="zh-CN"/>
        </w:rPr>
        <w:t xml:space="preserve">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w:t>
      </w:r>
      <w:r w:rsidRPr="005A65B7">
        <w:rPr>
          <w:rFonts w:eastAsia="Times New Roman"/>
          <w:lang w:eastAsia="ja-JP"/>
        </w:rPr>
        <w:t xml:space="preserve"> in accordance with 5.8.5.3 and TS 38.211 [16], including the transmission of SLSS as specified in 5.8.5.3 and transmission of </w:t>
      </w:r>
      <w:proofErr w:type="spellStart"/>
      <w:r w:rsidRPr="005A65B7">
        <w:rPr>
          <w:rFonts w:eastAsia="Times New Roman"/>
          <w:i/>
          <w:iCs/>
          <w:lang w:eastAsia="ja-JP"/>
        </w:rPr>
        <w:t>MasterInformationBlockSidelink</w:t>
      </w:r>
      <w:proofErr w:type="spellEnd"/>
      <w:r w:rsidRPr="005A65B7">
        <w:rPr>
          <w:rFonts w:eastAsia="Times New Roman"/>
          <w:lang w:eastAsia="ja-JP"/>
        </w:rPr>
        <w:t xml:space="preserve"> as specified in 5.8.9.4.3</w:t>
      </w:r>
      <w:r w:rsidRPr="005A65B7">
        <w:rPr>
          <w:rFonts w:eastAsia="Times New Roman"/>
          <w:lang w:eastAsia="zh-CN"/>
        </w:rPr>
        <w:t>;</w:t>
      </w:r>
    </w:p>
    <w:p w14:paraId="55009106" w14:textId="77777777" w:rsidR="005A65B7" w:rsidRPr="005A65B7" w:rsidRDefault="005A65B7" w:rsidP="005A65B7">
      <w:pPr>
        <w:overflowPunct w:val="0"/>
        <w:autoSpaceDE w:val="0"/>
        <w:autoSpaceDN w:val="0"/>
        <w:adjustRightInd w:val="0"/>
        <w:ind w:left="568" w:hanging="284"/>
        <w:rPr>
          <w:rFonts w:eastAsia="Times New Roman"/>
          <w:lang w:eastAsia="zh-CN"/>
        </w:rPr>
      </w:pPr>
      <w:r w:rsidRPr="005A65B7">
        <w:rPr>
          <w:rFonts w:eastAsia="Times New Roman"/>
          <w:lang w:eastAsia="ja-JP"/>
        </w:rPr>
        <w:t>1&gt;</w:t>
      </w:r>
      <w:r w:rsidRPr="005A65B7">
        <w:rPr>
          <w:rFonts w:eastAsia="Times New Roman"/>
          <w:lang w:eastAsia="ja-JP"/>
        </w:rPr>
        <w:tab/>
        <w:t>else</w:t>
      </w:r>
      <w:r w:rsidRPr="005A65B7">
        <w:rPr>
          <w:rFonts w:eastAsia="Times New Roman"/>
          <w:lang w:eastAsia="zh-CN"/>
        </w:rPr>
        <w:t>:</w:t>
      </w:r>
    </w:p>
    <w:p w14:paraId="11C871AB"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is not included in </w:t>
      </w:r>
      <w:r w:rsidRPr="005A65B7">
        <w:rPr>
          <w:rFonts w:eastAsia="Times New Roman"/>
          <w:i/>
          <w:iCs/>
          <w:lang w:eastAsia="ja-JP"/>
        </w:rPr>
        <w:t>SL-</w:t>
      </w:r>
      <w:proofErr w:type="spellStart"/>
      <w:r w:rsidRPr="005A65B7">
        <w:rPr>
          <w:rFonts w:eastAsia="Times New Roman"/>
          <w:i/>
          <w:iCs/>
          <w:lang w:eastAsia="ja-JP"/>
        </w:rPr>
        <w:t>PreconfigurationNR</w:t>
      </w:r>
      <w:proofErr w:type="spellEnd"/>
      <w:r w:rsidRPr="005A65B7">
        <w:rPr>
          <w:rFonts w:eastAsia="Times New Roman"/>
          <w:lang w:eastAsia="ja-JP"/>
        </w:rPr>
        <w:t>; or</w:t>
      </w:r>
    </w:p>
    <w:p w14:paraId="51BD6278"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is included in </w:t>
      </w:r>
      <w:r w:rsidRPr="005A65B7">
        <w:rPr>
          <w:rFonts w:eastAsia="Times New Roman"/>
          <w:i/>
          <w:iCs/>
          <w:lang w:eastAsia="ja-JP"/>
        </w:rPr>
        <w:t>SL-</w:t>
      </w:r>
      <w:proofErr w:type="spellStart"/>
      <w:r w:rsidRPr="005A65B7">
        <w:rPr>
          <w:rFonts w:eastAsia="Times New Roman"/>
          <w:i/>
          <w:iCs/>
          <w:lang w:eastAsia="ja-JP"/>
        </w:rPr>
        <w:t>PreconfigurationNR</w:t>
      </w:r>
      <w:proofErr w:type="spellEnd"/>
      <w:r w:rsidRPr="005A65B7">
        <w:rPr>
          <w:rFonts w:eastAsia="Times New Roman"/>
          <w:lang w:eastAsia="ja-JP"/>
        </w:rPr>
        <w:t>, and if none of the frequency(</w:t>
      </w:r>
      <w:proofErr w:type="spellStart"/>
      <w:r w:rsidRPr="005A65B7">
        <w:rPr>
          <w:rFonts w:eastAsia="Times New Roman"/>
          <w:lang w:eastAsia="ja-JP"/>
        </w:rPr>
        <w:t>ies</w:t>
      </w:r>
      <w:proofErr w:type="spellEnd"/>
      <w:r w:rsidRPr="005A65B7">
        <w:rPr>
          <w:rFonts w:eastAsia="Times New Roman"/>
          <w:lang w:eastAsia="ja-JP"/>
        </w:rPr>
        <w:t xml:space="preserve">) selected as specified in TS 38.321 [3] is included in the </w:t>
      </w:r>
      <w:proofErr w:type="spellStart"/>
      <w:r w:rsidRPr="005A65B7">
        <w:rPr>
          <w:rFonts w:eastAsia="Times New Roman"/>
          <w:i/>
          <w:iCs/>
          <w:lang w:eastAsia="ja-JP"/>
        </w:rPr>
        <w:t>sl-SyncFreqList</w:t>
      </w:r>
      <w:proofErr w:type="spellEnd"/>
      <w:r w:rsidRPr="005A65B7">
        <w:rPr>
          <w:rFonts w:eastAsia="Times New Roman"/>
          <w:lang w:eastAsia="ja-JP"/>
        </w:rPr>
        <w:t xml:space="preserve"> or the concerned frequency is selected as the synchronisation carrier frequency in accordance with 5.8.6.2; or</w:t>
      </w:r>
    </w:p>
    <w:p w14:paraId="69777C05" w14:textId="77777777" w:rsidR="005A65B7" w:rsidRPr="005A65B7" w:rsidRDefault="005A65B7" w:rsidP="005A65B7">
      <w:pPr>
        <w:overflowPunct w:val="0"/>
        <w:autoSpaceDE w:val="0"/>
        <w:autoSpaceDN w:val="0"/>
        <w:adjustRightInd w:val="0"/>
        <w:ind w:left="851" w:hanging="284"/>
        <w:rPr>
          <w:rFonts w:eastAsia="Times New Roman"/>
          <w:lang w:eastAsia="ja-JP"/>
        </w:rPr>
      </w:pPr>
      <w:r w:rsidRPr="005A65B7">
        <w:rPr>
          <w:rFonts w:eastAsia="Times New Roman"/>
          <w:lang w:eastAsia="ja-JP"/>
        </w:rPr>
        <w:t>2&gt;</w:t>
      </w:r>
      <w:r w:rsidRPr="005A65B7">
        <w:rPr>
          <w:rFonts w:eastAsia="Times New Roman"/>
          <w:lang w:eastAsia="ja-JP"/>
        </w:rPr>
        <w:tab/>
        <w:t xml:space="preserve">if </w:t>
      </w:r>
      <w:proofErr w:type="spellStart"/>
      <w:r w:rsidRPr="005A65B7">
        <w:rPr>
          <w:rFonts w:eastAsia="Times New Roman"/>
          <w:i/>
          <w:iCs/>
          <w:lang w:eastAsia="ja-JP"/>
        </w:rPr>
        <w:t>sl-SyncFreqList</w:t>
      </w:r>
      <w:proofErr w:type="spellEnd"/>
      <w:r w:rsidRPr="005A65B7">
        <w:rPr>
          <w:rFonts w:eastAsia="Times New Roman"/>
          <w:lang w:eastAsia="ja-JP"/>
        </w:rPr>
        <w:t xml:space="preserve"> and </w:t>
      </w:r>
      <w:proofErr w:type="spellStart"/>
      <w:r w:rsidRPr="005A65B7">
        <w:rPr>
          <w:rFonts w:eastAsia="Times New Roman"/>
          <w:i/>
          <w:iCs/>
          <w:lang w:eastAsia="ja-JP"/>
        </w:rPr>
        <w:t>sl-SyncTxMultiFreq</w:t>
      </w:r>
      <w:proofErr w:type="spellEnd"/>
      <w:r w:rsidRPr="005A65B7">
        <w:rPr>
          <w:rFonts w:eastAsia="Times New Roman"/>
          <w:lang w:eastAsia="ja-JP"/>
        </w:rPr>
        <w:t xml:space="preserve"> are included in </w:t>
      </w:r>
      <w:r w:rsidRPr="005A65B7">
        <w:rPr>
          <w:rFonts w:eastAsia="Times New Roman"/>
          <w:i/>
          <w:iCs/>
          <w:lang w:eastAsia="ja-JP"/>
        </w:rPr>
        <w:t>SL-</w:t>
      </w:r>
      <w:proofErr w:type="spellStart"/>
      <w:r w:rsidRPr="005A65B7">
        <w:rPr>
          <w:rFonts w:eastAsia="Times New Roman"/>
          <w:i/>
          <w:iCs/>
          <w:lang w:eastAsia="ja-JP"/>
        </w:rPr>
        <w:t>PreconfigurationNR</w:t>
      </w:r>
      <w:proofErr w:type="spellEnd"/>
      <w:r w:rsidRPr="005A65B7">
        <w:rPr>
          <w:rFonts w:eastAsia="Times New Roman"/>
          <w:lang w:eastAsia="ja-JP"/>
        </w:rPr>
        <w:t xml:space="preserve">, and if the concerned frequency has been selected for NR </w:t>
      </w:r>
      <w:proofErr w:type="spellStart"/>
      <w:r w:rsidRPr="005A65B7">
        <w:rPr>
          <w:rFonts w:eastAsia="Times New Roman"/>
          <w:lang w:eastAsia="ja-JP"/>
        </w:rPr>
        <w:t>sidelink</w:t>
      </w:r>
      <w:proofErr w:type="spellEnd"/>
      <w:r w:rsidRPr="005A65B7">
        <w:rPr>
          <w:rFonts w:eastAsia="Times New Roman"/>
          <w:lang w:eastAsia="ja-JP"/>
        </w:rPr>
        <w:t xml:space="preserve"> communication transmission as specified in TS 38.321 [3] and included in </w:t>
      </w:r>
      <w:proofErr w:type="spellStart"/>
      <w:r w:rsidRPr="005A65B7">
        <w:rPr>
          <w:rFonts w:eastAsia="Times New Roman"/>
          <w:i/>
          <w:iCs/>
          <w:lang w:eastAsia="ja-JP"/>
        </w:rPr>
        <w:t>sl-SyncFreqList</w:t>
      </w:r>
      <w:proofErr w:type="spellEnd"/>
      <w:r w:rsidRPr="005A65B7">
        <w:rPr>
          <w:rFonts w:eastAsia="Times New Roman"/>
          <w:lang w:eastAsia="ja-JP"/>
        </w:rPr>
        <w:t xml:space="preserve">; and if the UE has selected a frequency other than the concerned frequency as the synchronisation carrier frequency in accordance with 5.8.6.2; and if </w:t>
      </w:r>
      <w:proofErr w:type="spellStart"/>
      <w:r w:rsidRPr="005A65B7">
        <w:rPr>
          <w:rFonts w:eastAsia="Times New Roman"/>
          <w:i/>
          <w:iCs/>
          <w:lang w:eastAsia="ja-JP"/>
        </w:rPr>
        <w:t>sl-SyncTxDisabled</w:t>
      </w:r>
      <w:proofErr w:type="spellEnd"/>
      <w:r w:rsidRPr="005A65B7">
        <w:rPr>
          <w:rFonts w:eastAsia="Times New Roman"/>
          <w:lang w:eastAsia="ja-JP"/>
        </w:rPr>
        <w:t xml:space="preserve"> corresponding to the concerned frequency is not configured in </w:t>
      </w:r>
      <w:r w:rsidRPr="005A65B7">
        <w:rPr>
          <w:rFonts w:eastAsia="Times New Roman"/>
          <w:i/>
          <w:iCs/>
          <w:lang w:eastAsia="ja-JP"/>
        </w:rPr>
        <w:t>SL-</w:t>
      </w:r>
      <w:proofErr w:type="spellStart"/>
      <w:r w:rsidRPr="005A65B7">
        <w:rPr>
          <w:rFonts w:eastAsia="Times New Roman"/>
          <w:i/>
          <w:iCs/>
          <w:lang w:eastAsia="ja-JP"/>
        </w:rPr>
        <w:t>PreconfigurationNR</w:t>
      </w:r>
      <w:proofErr w:type="spellEnd"/>
      <w:r w:rsidRPr="005A65B7">
        <w:rPr>
          <w:rFonts w:eastAsia="Times New Roman"/>
          <w:lang w:eastAsia="ja-JP"/>
        </w:rPr>
        <w:t>:</w:t>
      </w:r>
    </w:p>
    <w:p w14:paraId="27DDB145" w14:textId="77777777" w:rsidR="005A65B7" w:rsidRPr="005A65B7" w:rsidRDefault="005A65B7" w:rsidP="005A65B7">
      <w:pPr>
        <w:overflowPunct w:val="0"/>
        <w:autoSpaceDE w:val="0"/>
        <w:autoSpaceDN w:val="0"/>
        <w:adjustRightInd w:val="0"/>
        <w:ind w:left="1135" w:hanging="284"/>
        <w:rPr>
          <w:rFonts w:eastAsia="Times New Roman"/>
          <w:lang w:eastAsia="ja-JP"/>
        </w:rPr>
      </w:pPr>
      <w:r w:rsidRPr="005A65B7">
        <w:rPr>
          <w:rFonts w:eastAsia="Times New Roman"/>
          <w:lang w:eastAsia="ja-JP"/>
        </w:rPr>
        <w:t>3&gt;</w:t>
      </w:r>
      <w:r w:rsidRPr="005A65B7">
        <w:rPr>
          <w:rFonts w:eastAsia="Times New Roman"/>
          <w:lang w:eastAsia="ja-JP"/>
        </w:rPr>
        <w:tab/>
      </w:r>
      <w:r w:rsidRPr="005A65B7">
        <w:rPr>
          <w:rFonts w:eastAsia="Times New Roman"/>
          <w:lang w:eastAsia="zh-CN"/>
        </w:rPr>
        <w:t xml:space="preserve">for the frequency used for 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w:t>
      </w:r>
      <w:r w:rsidRPr="005A65B7">
        <w:rPr>
          <w:rFonts w:eastAsia="Times New Roman"/>
          <w:lang w:eastAsia="ja-JP"/>
        </w:rPr>
        <w:t xml:space="preserve"> if </w:t>
      </w:r>
      <w:proofErr w:type="spellStart"/>
      <w:r w:rsidRPr="005A65B7">
        <w:rPr>
          <w:rFonts w:eastAsia="Times New Roman"/>
          <w:i/>
          <w:lang w:eastAsia="ja-JP"/>
        </w:rPr>
        <w:t>syncTxThreshOoC</w:t>
      </w:r>
      <w:proofErr w:type="spellEnd"/>
      <w:r w:rsidRPr="005A65B7">
        <w:rPr>
          <w:rFonts w:eastAsia="Times New Roman"/>
          <w:lang w:eastAsia="ja-JP"/>
        </w:rPr>
        <w:t xml:space="preserve"> is included in </w:t>
      </w:r>
      <w:r w:rsidRPr="005A65B7">
        <w:rPr>
          <w:rFonts w:eastAsia="Times New Roman"/>
          <w:i/>
          <w:noProof/>
          <w:lang w:eastAsia="ja-JP"/>
        </w:rPr>
        <w:t>SidelinkPreconfigNR</w:t>
      </w:r>
      <w:r w:rsidRPr="005A65B7">
        <w:rPr>
          <w:rFonts w:eastAsia="Times New Roman"/>
          <w:lang w:eastAsia="ja-JP"/>
        </w:rPr>
        <w:t xml:space="preserve">; and the UE </w:t>
      </w:r>
      <w:r w:rsidRPr="005A65B7">
        <w:rPr>
          <w:rFonts w:eastAsia="Times New Roman"/>
          <w:lang w:eastAsia="zh-CN"/>
        </w:rPr>
        <w:t xml:space="preserve">is not directly synchronized to GNSS, and the UE </w:t>
      </w:r>
      <w:r w:rsidRPr="005A65B7">
        <w:rPr>
          <w:rFonts w:eastAsia="Times New Roman"/>
          <w:lang w:eastAsia="ja-JP"/>
        </w:rPr>
        <w:t xml:space="preserve">has no selected </w:t>
      </w:r>
      <w:proofErr w:type="spellStart"/>
      <w:r w:rsidRPr="005A65B7">
        <w:rPr>
          <w:rFonts w:eastAsia="Times New Roman"/>
          <w:lang w:eastAsia="ja-JP"/>
        </w:rPr>
        <w:t>SyncRef</w:t>
      </w:r>
      <w:proofErr w:type="spellEnd"/>
      <w:r w:rsidRPr="005A65B7">
        <w:rPr>
          <w:rFonts w:eastAsia="Times New Roman"/>
          <w:lang w:eastAsia="ja-JP"/>
        </w:rPr>
        <w:t xml:space="preserve"> UE or the PSBCH-RSRP measurement result of the selected </w:t>
      </w:r>
      <w:proofErr w:type="spellStart"/>
      <w:r w:rsidRPr="005A65B7">
        <w:rPr>
          <w:rFonts w:eastAsia="Times New Roman"/>
          <w:lang w:eastAsia="ja-JP"/>
        </w:rPr>
        <w:t>SyncRef</w:t>
      </w:r>
      <w:proofErr w:type="spellEnd"/>
      <w:r w:rsidRPr="005A65B7">
        <w:rPr>
          <w:rFonts w:eastAsia="Times New Roman"/>
          <w:lang w:eastAsia="ja-JP"/>
        </w:rPr>
        <w:t xml:space="preserve"> UE is below the value of </w:t>
      </w:r>
      <w:proofErr w:type="spellStart"/>
      <w:r w:rsidRPr="005A65B7">
        <w:rPr>
          <w:rFonts w:eastAsia="Times New Roman"/>
          <w:i/>
          <w:lang w:eastAsia="ja-JP"/>
        </w:rPr>
        <w:t>syncTxThreshOoC</w:t>
      </w:r>
      <w:proofErr w:type="spellEnd"/>
      <w:r w:rsidRPr="005A65B7">
        <w:rPr>
          <w:rFonts w:eastAsia="Times New Roman"/>
          <w:lang w:eastAsia="zh-CN"/>
        </w:rPr>
        <w:t>;</w:t>
      </w:r>
      <w:r w:rsidRPr="005A65B7">
        <w:rPr>
          <w:rFonts w:eastAsia="Times New Roman"/>
          <w:lang w:eastAsia="ja-JP"/>
        </w:rPr>
        <w:t xml:space="preserve"> or</w:t>
      </w:r>
    </w:p>
    <w:p w14:paraId="7EE67BA7" w14:textId="77777777" w:rsidR="005A65B7" w:rsidRPr="005A65B7" w:rsidRDefault="005A65B7" w:rsidP="005A65B7">
      <w:pPr>
        <w:overflowPunct w:val="0"/>
        <w:autoSpaceDE w:val="0"/>
        <w:autoSpaceDN w:val="0"/>
        <w:adjustRightInd w:val="0"/>
        <w:ind w:left="1135" w:hanging="284"/>
        <w:rPr>
          <w:rFonts w:eastAsia="Times New Roman"/>
          <w:lang w:eastAsia="ja-JP"/>
        </w:rPr>
      </w:pPr>
      <w:r w:rsidRPr="005A65B7">
        <w:rPr>
          <w:rFonts w:eastAsia="Times New Roman"/>
          <w:lang w:eastAsia="ja-JP"/>
        </w:rPr>
        <w:t>3&gt;</w:t>
      </w:r>
      <w:r w:rsidRPr="005A65B7">
        <w:rPr>
          <w:rFonts w:eastAsia="Times New Roman"/>
          <w:lang w:eastAsia="ja-JP"/>
        </w:rPr>
        <w:tab/>
      </w:r>
      <w:r w:rsidRPr="005A65B7">
        <w:rPr>
          <w:rFonts w:eastAsia="Times New Roman"/>
          <w:lang w:eastAsia="zh-CN"/>
        </w:rPr>
        <w:t xml:space="preserve">for the frequency used for 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 if </w:t>
      </w:r>
      <w:r w:rsidRPr="005A65B7">
        <w:rPr>
          <w:rFonts w:eastAsia="Times New Roman"/>
          <w:lang w:eastAsia="ja-JP"/>
        </w:rPr>
        <w:t xml:space="preserve">the UE </w:t>
      </w:r>
      <w:r w:rsidRPr="005A65B7">
        <w:rPr>
          <w:rFonts w:eastAsia="Times New Roman"/>
          <w:lang w:eastAsia="zh-CN"/>
        </w:rPr>
        <w:t>selects GNSS as the synchronization reference source</w:t>
      </w:r>
      <w:r w:rsidRPr="005A65B7">
        <w:rPr>
          <w:rFonts w:eastAsia="Times New Roman"/>
          <w:lang w:eastAsia="ja-JP"/>
        </w:rPr>
        <w:t>:</w:t>
      </w:r>
    </w:p>
    <w:p w14:paraId="6B22C2D5" w14:textId="78186E1E" w:rsidR="005A65B7" w:rsidRDefault="005A65B7" w:rsidP="005A65B7">
      <w:pPr>
        <w:overflowPunct w:val="0"/>
        <w:autoSpaceDE w:val="0"/>
        <w:autoSpaceDN w:val="0"/>
        <w:adjustRightInd w:val="0"/>
        <w:ind w:left="1418" w:hanging="284"/>
        <w:rPr>
          <w:rFonts w:eastAsia="Times New Roman"/>
          <w:lang w:eastAsia="zh-CN"/>
        </w:rPr>
      </w:pPr>
      <w:r w:rsidRPr="005A65B7">
        <w:rPr>
          <w:rFonts w:eastAsia="Times New Roman"/>
          <w:lang w:eastAsia="ja-JP"/>
        </w:rPr>
        <w:t>4&gt;</w:t>
      </w:r>
      <w:r w:rsidRPr="005A65B7">
        <w:rPr>
          <w:rFonts w:eastAsia="Times New Roman"/>
          <w:lang w:eastAsia="ja-JP"/>
        </w:rPr>
        <w:tab/>
        <w:t xml:space="preserve">transmit </w:t>
      </w:r>
      <w:proofErr w:type="spellStart"/>
      <w:r w:rsidRPr="005A65B7">
        <w:rPr>
          <w:rFonts w:eastAsia="Times New Roman"/>
          <w:lang w:eastAsia="ja-JP"/>
        </w:rPr>
        <w:t>sidelink</w:t>
      </w:r>
      <w:proofErr w:type="spellEnd"/>
      <w:r w:rsidRPr="005A65B7">
        <w:rPr>
          <w:rFonts w:eastAsia="Times New Roman"/>
          <w:lang w:eastAsia="ja-JP"/>
        </w:rPr>
        <w:t xml:space="preserve"> SSB on the frequency used for </w:t>
      </w:r>
      <w:r w:rsidRPr="005A65B7">
        <w:rPr>
          <w:rFonts w:eastAsia="Times New Roman"/>
          <w:lang w:eastAsia="zh-CN"/>
        </w:rPr>
        <w:t xml:space="preserve">NR </w:t>
      </w:r>
      <w:proofErr w:type="spellStart"/>
      <w:r w:rsidRPr="005A65B7">
        <w:rPr>
          <w:rFonts w:eastAsia="Times New Roman"/>
          <w:lang w:eastAsia="zh-CN"/>
        </w:rPr>
        <w:t>sidelink</w:t>
      </w:r>
      <w:proofErr w:type="spellEnd"/>
      <w:r w:rsidRPr="005A65B7">
        <w:rPr>
          <w:rFonts w:eastAsia="Times New Roman"/>
          <w:lang w:eastAsia="zh-CN"/>
        </w:rPr>
        <w:t xml:space="preserve"> communication/discovery</w:t>
      </w:r>
      <w:r w:rsidRPr="005A65B7">
        <w:rPr>
          <w:rFonts w:eastAsia="Times New Roman"/>
          <w:lang w:eastAsia="ja-JP"/>
        </w:rPr>
        <w:t xml:space="preserve"> in accordance with 5.8.5.3 and TS 38.211 [16], including the transmission of SLSS as specified in 5.8.5.3 and transmission of </w:t>
      </w:r>
      <w:proofErr w:type="spellStart"/>
      <w:r w:rsidRPr="005A65B7">
        <w:rPr>
          <w:rFonts w:eastAsia="Times New Roman"/>
          <w:i/>
          <w:lang w:eastAsia="ja-JP"/>
        </w:rPr>
        <w:t>MasterInformationBlockSidelink</w:t>
      </w:r>
      <w:proofErr w:type="spellEnd"/>
      <w:r w:rsidRPr="005A65B7">
        <w:rPr>
          <w:rFonts w:eastAsia="Times New Roman"/>
          <w:lang w:eastAsia="ja-JP"/>
        </w:rPr>
        <w:t xml:space="preserve"> as specified in 5.8.9.4.3</w:t>
      </w:r>
      <w:r w:rsidRPr="005A65B7">
        <w:rPr>
          <w:rFonts w:eastAsia="Times New Roman"/>
          <w:lang w:eastAsia="zh-CN"/>
        </w:rPr>
        <w:t>;</w:t>
      </w:r>
    </w:p>
    <w:p w14:paraId="7DC96011" w14:textId="77777777" w:rsidR="005A65B7" w:rsidRDefault="005A65B7" w:rsidP="005A65B7">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5DFCD0DF" w14:textId="61C48388" w:rsidR="005A65B7" w:rsidRPr="005A65B7" w:rsidRDefault="005A65B7" w:rsidP="005A65B7">
      <w:pPr>
        <w:rPr>
          <w:noProof/>
        </w:rPr>
        <w:sectPr w:rsidR="005A65B7" w:rsidRPr="005A65B7">
          <w:footnotePr>
            <w:numRestart w:val="eachSect"/>
          </w:footnotePr>
          <w:pgSz w:w="11907" w:h="16840"/>
          <w:pgMar w:top="1418" w:right="1134" w:bottom="1134" w:left="1134" w:header="680" w:footer="567" w:gutter="0"/>
          <w:cols w:space="720"/>
          <w:docGrid w:linePitch="272"/>
        </w:sectPr>
      </w:pPr>
    </w:p>
    <w:p w14:paraId="77A7D972" w14:textId="3A1E8F6B" w:rsidR="00374292" w:rsidRPr="00374292" w:rsidRDefault="00374292" w:rsidP="0037429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p>
    <w:p w14:paraId="1168345B" w14:textId="6477DF50" w:rsidR="00B558EE" w:rsidRDefault="00B558EE" w:rsidP="00B558E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8" w:name="_Toc60777493"/>
      <w:bookmarkStart w:id="49" w:name="_Toc171468211"/>
      <w:bookmarkStart w:id="50" w:name="_Toc60777512"/>
      <w:bookmarkStart w:id="51" w:name="_Toc171468235"/>
      <w:r w:rsidRPr="00B558EE">
        <w:rPr>
          <w:rFonts w:ascii="Arial" w:eastAsia="Times New Roman" w:hAnsi="Arial"/>
          <w:sz w:val="28"/>
          <w:lang w:eastAsia="ja-JP"/>
        </w:rPr>
        <w:t>6.3.4</w:t>
      </w:r>
      <w:r w:rsidRPr="00B558EE">
        <w:rPr>
          <w:rFonts w:ascii="Arial" w:eastAsia="Times New Roman" w:hAnsi="Arial"/>
          <w:sz w:val="28"/>
          <w:lang w:eastAsia="ja-JP"/>
        </w:rPr>
        <w:tab/>
        <w:t>Other information elements</w:t>
      </w:r>
      <w:bookmarkEnd w:id="48"/>
      <w:bookmarkEnd w:id="49"/>
    </w:p>
    <w:p w14:paraId="1FE36B04" w14:textId="77777777" w:rsidR="00B558EE" w:rsidRPr="00F771A9" w:rsidRDefault="00B558EE" w:rsidP="00B558EE">
      <w:pPr>
        <w:rPr>
          <w:i/>
          <w:iCs/>
          <w:lang w:eastAsia="zh-CN"/>
        </w:rPr>
      </w:pPr>
      <w:r w:rsidRPr="00F771A9">
        <w:rPr>
          <w:rFonts w:hint="eastAsia"/>
          <w:i/>
          <w:iCs/>
          <w:lang w:eastAsia="zh-CN"/>
        </w:rPr>
        <w:t>&lt;</w:t>
      </w:r>
      <w:r w:rsidRPr="00F771A9">
        <w:rPr>
          <w:i/>
          <w:iCs/>
          <w:lang w:eastAsia="zh-CN"/>
        </w:rPr>
        <w:t>skipped the irrelevant part&gt;</w:t>
      </w:r>
    </w:p>
    <w:p w14:paraId="5449FAE1" w14:textId="01A676DC" w:rsidR="00374292" w:rsidRPr="00374292" w:rsidRDefault="00374292" w:rsidP="0037429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374292">
        <w:rPr>
          <w:rFonts w:ascii="Arial" w:eastAsia="Times New Roman" w:hAnsi="Arial"/>
          <w:sz w:val="24"/>
          <w:lang w:eastAsia="ja-JP"/>
        </w:rPr>
        <w:t>–</w:t>
      </w:r>
      <w:r w:rsidRPr="00374292">
        <w:rPr>
          <w:rFonts w:ascii="Arial" w:eastAsia="Times New Roman" w:hAnsi="Arial"/>
          <w:sz w:val="24"/>
          <w:lang w:eastAsia="ja-JP"/>
        </w:rPr>
        <w:tab/>
      </w:r>
      <w:proofErr w:type="spellStart"/>
      <w:r w:rsidRPr="00374292">
        <w:rPr>
          <w:rFonts w:ascii="Arial" w:eastAsia="Times New Roman" w:hAnsi="Arial"/>
          <w:i/>
          <w:sz w:val="24"/>
          <w:lang w:eastAsia="ja-JP"/>
        </w:rPr>
        <w:t>OtherConfig</w:t>
      </w:r>
      <w:bookmarkEnd w:id="50"/>
      <w:bookmarkEnd w:id="51"/>
      <w:proofErr w:type="spellEnd"/>
    </w:p>
    <w:p w14:paraId="352A5C76" w14:textId="77777777" w:rsidR="00374292" w:rsidRPr="00374292" w:rsidRDefault="00374292" w:rsidP="00374292">
      <w:pPr>
        <w:keepNext/>
        <w:keepLines/>
        <w:overflowPunct w:val="0"/>
        <w:autoSpaceDE w:val="0"/>
        <w:autoSpaceDN w:val="0"/>
        <w:adjustRightInd w:val="0"/>
        <w:rPr>
          <w:rFonts w:eastAsia="Times New Roman"/>
          <w:iCs/>
          <w:lang w:eastAsia="ja-JP"/>
        </w:rPr>
      </w:pPr>
      <w:r w:rsidRPr="00374292">
        <w:rPr>
          <w:rFonts w:eastAsia="Times New Roman"/>
          <w:iCs/>
          <w:lang w:eastAsia="ja-JP"/>
        </w:rPr>
        <w:t xml:space="preserve">The IE </w:t>
      </w:r>
      <w:proofErr w:type="spellStart"/>
      <w:r w:rsidRPr="00374292">
        <w:rPr>
          <w:rFonts w:eastAsia="Times New Roman"/>
          <w:i/>
          <w:iCs/>
          <w:lang w:eastAsia="ja-JP"/>
        </w:rPr>
        <w:t>OtherConfig</w:t>
      </w:r>
      <w:proofErr w:type="spellEnd"/>
      <w:r w:rsidRPr="00374292">
        <w:rPr>
          <w:rFonts w:eastAsia="Times New Roman"/>
          <w:iCs/>
          <w:lang w:eastAsia="ja-JP"/>
        </w:rPr>
        <w:t xml:space="preserve"> contains configuration related to </w:t>
      </w:r>
      <w:r w:rsidRPr="00374292">
        <w:rPr>
          <w:rFonts w:eastAsia="Times New Roman"/>
          <w:lang w:eastAsia="ja-JP"/>
        </w:rPr>
        <w:t xml:space="preserve">miscellaneous </w:t>
      </w:r>
      <w:r w:rsidRPr="00374292">
        <w:rPr>
          <w:rFonts w:eastAsia="Times New Roman"/>
          <w:iCs/>
          <w:lang w:eastAsia="ja-JP"/>
        </w:rPr>
        <w:t>other configurations.</w:t>
      </w:r>
    </w:p>
    <w:p w14:paraId="3529E2B9" w14:textId="77777777" w:rsidR="00374292" w:rsidRPr="00374292" w:rsidRDefault="00374292" w:rsidP="00374292">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374292">
        <w:rPr>
          <w:rFonts w:ascii="Arial" w:eastAsia="Times New Roman" w:hAnsi="Arial" w:cs="Arial"/>
          <w:b/>
          <w:bCs/>
          <w:i/>
          <w:iCs/>
          <w:lang w:eastAsia="ja-JP"/>
        </w:rPr>
        <w:t>OtherConfig</w:t>
      </w:r>
      <w:proofErr w:type="spellEnd"/>
      <w:r w:rsidRPr="00374292">
        <w:rPr>
          <w:rFonts w:ascii="Arial" w:eastAsia="Times New Roman" w:hAnsi="Arial" w:cs="Arial"/>
          <w:b/>
          <w:bCs/>
          <w:i/>
          <w:iCs/>
          <w:lang w:eastAsia="ja-JP"/>
        </w:rPr>
        <w:t xml:space="preserve"> </w:t>
      </w:r>
      <w:r w:rsidRPr="00374292">
        <w:rPr>
          <w:rFonts w:ascii="Arial" w:eastAsia="Times New Roman" w:hAnsi="Arial" w:cs="Arial"/>
          <w:b/>
          <w:bCs/>
          <w:iCs/>
          <w:lang w:eastAsia="ja-JP"/>
        </w:rPr>
        <w:t>information element</w:t>
      </w:r>
    </w:p>
    <w:p w14:paraId="22EBB47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color w:val="808080"/>
          <w:sz w:val="16"/>
          <w:lang w:eastAsia="en-GB"/>
        </w:rPr>
        <w:t>-- ASN1START</w:t>
      </w:r>
    </w:p>
    <w:p w14:paraId="47770A3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color w:val="808080"/>
          <w:sz w:val="16"/>
          <w:lang w:eastAsia="en-GB"/>
        </w:rPr>
        <w:t>-- TAG-OTHERCONFIG-START</w:t>
      </w:r>
    </w:p>
    <w:p w14:paraId="3CD03A7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6000E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OtherConfig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4D0FB30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delayBudgetReportingConfig  </w:t>
      </w:r>
      <w:r w:rsidRPr="00374292">
        <w:rPr>
          <w:rFonts w:ascii="Courier New" w:eastAsia="Times New Roman" w:hAnsi="Courier New" w:cs="Courier New"/>
          <w:noProof/>
          <w:color w:val="993366"/>
          <w:sz w:val="16"/>
          <w:lang w:eastAsia="en-GB"/>
        </w:rPr>
        <w:t>CHOICE</w:t>
      </w:r>
      <w:r w:rsidRPr="00374292">
        <w:rPr>
          <w:rFonts w:ascii="Courier New" w:eastAsia="Times New Roman" w:hAnsi="Courier New" w:cs="Courier New"/>
          <w:noProof/>
          <w:sz w:val="16"/>
          <w:lang w:eastAsia="en-GB"/>
        </w:rPr>
        <w:t>{</w:t>
      </w:r>
    </w:p>
    <w:p w14:paraId="6E53D8D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release                 </w:t>
      </w:r>
      <w:r w:rsidRPr="00374292">
        <w:rPr>
          <w:rFonts w:ascii="Courier New" w:eastAsia="Times New Roman" w:hAnsi="Courier New" w:cs="Courier New"/>
          <w:noProof/>
          <w:color w:val="993366"/>
          <w:sz w:val="16"/>
          <w:lang w:eastAsia="en-GB"/>
        </w:rPr>
        <w:t>NULL</w:t>
      </w:r>
      <w:r w:rsidRPr="00374292">
        <w:rPr>
          <w:rFonts w:ascii="Courier New" w:eastAsia="Times New Roman" w:hAnsi="Courier New" w:cs="Courier New"/>
          <w:noProof/>
          <w:sz w:val="16"/>
          <w:lang w:eastAsia="en-GB"/>
        </w:rPr>
        <w:t>,</w:t>
      </w:r>
    </w:p>
    <w:p w14:paraId="21B2FDB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setup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w:t>
      </w:r>
    </w:p>
    <w:p w14:paraId="6ABBF2C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delayBudgetReportingProhibitTimer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s0dot4, s0dot8, s1dot6, s3, s6, s12, s30}</w:t>
      </w:r>
    </w:p>
    <w:p w14:paraId="475D96F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6C75069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608B145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52992C7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CCF8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OtherConfig-v1540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72C1CA7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overheatingAssistanceConfig     SetupRelease {OverheatingAssistanceConfig}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0F80934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529E6A5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262BF9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5C9C8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OtherConfig-v1610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8ECF7D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idc-AssistanceConfig-r16                SetupRelease {IDC-AssistanceConfig-r16}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55ED2AC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drx-PreferenceConfig-r16                SetupRelease {DRX-PreferenceConfig-r16}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068E0FA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maxBW-PreferenceConfig-r16              SetupRelease {MaxBW-PreferenceConfig-r16}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12FBFFF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maxCC-PreferenceConfig-r16              SetupRelease {MaxCC-PreferenceConfig-r16}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68988A3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maxMIMO-LayerPreferenceConfig-r16       SetupRelease {MaxMIMO-LayerPreferenceConfig-r16}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3EFA484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minSchedulingOffsetPreferenceConfig-r16 SetupRelease {MinSchedulingOffsetPreferenceConfig-r16}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22B29FE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releasePreferenceConfig-r16             SetupRelease {ReleasePreferenceConfig-r16}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39AD6D4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referenceTimePreferenceReporting-r16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4D455EF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btNameList-r16                          SetupRelease {BT-NameList-r16}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7959B37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wlanNameList-r16                        SetupRelease {WLAN-NameList-r16}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01481A0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sensorNameList-r16                      SetupRelease {Sensor-NameList-r16}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461C5BE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obtainCommonLocation-r16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48FFB94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sl-AssistanceConfigNR-r16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15742C8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4DD901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E642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OtherConfig-v1700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6E8602A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ul-GapFR2-PreferenceConfig-r17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2621185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musim-GapAssistanceConfig-r17           SetupRelease {MUSIM-GapAssistanceConfig-r17}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5EAE85E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musim-LeaveAssistanceConfig-r17         SetupRelease {MUSIM-LeaveAssistanceConfig-r17}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6854151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successHO-Config-r17                    SetupRelease {SuccessHO-Config-r17}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7CBAA85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lastRenderedPageBreak/>
        <w:t xml:space="preserve">    maxBW-PreferenceConfigFR2-2-r17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maxBW</w:t>
      </w:r>
    </w:p>
    <w:p w14:paraId="1FD9E5C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maxMIMO-LayerPreferenceConfigFR2-2-r17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maxMIMO</w:t>
      </w:r>
    </w:p>
    <w:p w14:paraId="0550F60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minSchedulingOffsetPreferenceConfigExt-r17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minOffset</w:t>
      </w:r>
    </w:p>
    <w:p w14:paraId="0DFA881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rlm-RelaxationReportingConfig-r17       SetupRelease {RLM-RelaxationReportingConfig-r17}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5F439A4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bfd-RelaxationReportingConfig-r17       SetupRelease {BFD-RelaxationReportingConfig-r17}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3F82209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scg-DeactivationPreferenceConfig-r17    SetupRelease {SCG-DeactivationPreferenceConfig-r17}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SCG</w:t>
      </w:r>
    </w:p>
    <w:p w14:paraId="7E28D3F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rrm-MeasRelaxationReportingConfig-r17   SetupRelease {RRM-MeasRelaxationReportingConfig-r17}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7F586A6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propDelayDiffReportConfig-r17           SetupRelease {PropDelayDiffReportConfig-r17}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7DF773F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1929D17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563F6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OtherConfig-v1800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2BCB964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idc-AssistanceConfig-v1800              SetupRelease {IDC-AssistanceConfig-v1800}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3C511AC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multiRx-PreferenceReportingConfigFR2-r18 SetupRelease {MultiRx-PreferenceReportingConfigFR2-r18}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0E7E11B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aerial-FlightPathAvailabilityConfig-r18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157ACB9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ul-TrafficInfoReportingConfig-r18       SetupRelease {UL-TrafficInfoReportingConfig-r18}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22E10A1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n3c-RelayUE-InfoReportConfig-r18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2E4DE57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successPSCell-Config-r18                SetupRelease {SuccessPSCell-Config-r18}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7D689B0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sn-InitiatedPSCellChange-r18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31117B5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musim-GapPriorityAssistanceConfig-r18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musimGapConfig</w:t>
      </w:r>
    </w:p>
    <w:p w14:paraId="06B4CFC9" w14:textId="23ED8EF1" w:rsid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musim-CapabilityRestrictionConfig-r18   SetupRelease {MUSIM-CapabilityRestrictionConfig-r18}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61940113" w14:textId="11525156" w:rsid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369F9DBC" w14:textId="2472F6B6" w:rsidR="00B7021F" w:rsidRDefault="00B7021F"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yuan-vivo" w:date="2024-07-12T17:06:00Z"/>
          <w:rFonts w:ascii="Courier New" w:eastAsia="Times New Roman" w:hAnsi="Courier New" w:cs="Courier New"/>
          <w:noProof/>
          <w:sz w:val="16"/>
          <w:lang w:eastAsia="en-GB"/>
        </w:rPr>
      </w:pPr>
    </w:p>
    <w:p w14:paraId="72CA6DFF" w14:textId="5767802B" w:rsidR="00B7021F" w:rsidRPr="00374292" w:rsidRDefault="00B7021F" w:rsidP="00B702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yuan-vivo" w:date="2024-07-12T17:07:00Z"/>
          <w:rFonts w:ascii="Courier New" w:eastAsia="Times New Roman" w:hAnsi="Courier New" w:cs="Courier New"/>
          <w:noProof/>
          <w:sz w:val="16"/>
          <w:lang w:eastAsia="en-GB"/>
        </w:rPr>
      </w:pPr>
      <w:ins w:id="54" w:author="yuan-vivo" w:date="2024-07-12T17:07:00Z">
        <w:r w:rsidRPr="00374292">
          <w:rPr>
            <w:rFonts w:ascii="Courier New" w:eastAsia="Times New Roman" w:hAnsi="Courier New" w:cs="Courier New"/>
            <w:noProof/>
            <w:sz w:val="16"/>
            <w:lang w:eastAsia="en-GB"/>
          </w:rPr>
          <w:t>OtherConfig-v18</w:t>
        </w:r>
      </w:ins>
      <w:ins w:id="55" w:author="yuan-vivo" w:date="2024-07-22T15:28:00Z">
        <w:r w:rsidR="004372F2">
          <w:rPr>
            <w:rFonts w:ascii="Courier New" w:eastAsia="Times New Roman" w:hAnsi="Courier New" w:cs="Courier New"/>
            <w:noProof/>
            <w:sz w:val="16"/>
            <w:lang w:eastAsia="en-GB"/>
          </w:rPr>
          <w:t>xx</w:t>
        </w:r>
      </w:ins>
      <w:ins w:id="56" w:author="yuan-vivo" w:date="2024-07-12T17:07:00Z">
        <w:r w:rsidRPr="00374292">
          <w:rPr>
            <w:rFonts w:ascii="Courier New" w:eastAsia="Times New Roman" w:hAnsi="Courier New" w:cs="Courier New"/>
            <w:noProof/>
            <w:sz w:val="16"/>
            <w:lang w:eastAsia="en-GB"/>
          </w:rPr>
          <w:t xml:space="preserve">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ins>
    </w:p>
    <w:p w14:paraId="5AEABD2E" w14:textId="77777777" w:rsidR="00B7021F" w:rsidRPr="00374292" w:rsidRDefault="00B7021F" w:rsidP="00B702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yuan-vivo" w:date="2024-07-12T17:07:00Z"/>
          <w:rFonts w:ascii="Courier New" w:eastAsia="Times New Roman" w:hAnsi="Courier New" w:cs="Courier New"/>
          <w:noProof/>
          <w:color w:val="808080"/>
          <w:sz w:val="16"/>
          <w:lang w:eastAsia="en-GB"/>
        </w:rPr>
      </w:pPr>
      <w:ins w:id="58" w:author="yuan-vivo" w:date="2024-07-12T17:07:00Z">
        <w:r w:rsidRPr="00374292">
          <w:rPr>
            <w:rFonts w:ascii="Courier New" w:eastAsia="Times New Roman" w:hAnsi="Courier New" w:cs="Courier New"/>
            <w:noProof/>
            <w:sz w:val="16"/>
            <w:lang w:eastAsia="en-GB"/>
          </w:rPr>
          <w:t xml:space="preserve">    sl-</w:t>
        </w:r>
        <w:r>
          <w:rPr>
            <w:rFonts w:ascii="Courier New" w:eastAsia="Times New Roman" w:hAnsi="Courier New" w:cs="Courier New"/>
            <w:noProof/>
            <w:sz w:val="16"/>
            <w:lang w:eastAsia="en-GB"/>
          </w:rPr>
          <w:t>PRS-</w:t>
        </w:r>
        <w:r w:rsidRPr="00374292">
          <w:rPr>
            <w:rFonts w:ascii="Courier New" w:eastAsia="Times New Roman" w:hAnsi="Courier New" w:cs="Courier New"/>
            <w:noProof/>
            <w:sz w:val="16"/>
            <w:lang w:eastAsia="en-GB"/>
          </w:rPr>
          <w:t>AssistanceConfigNR-r1</w:t>
        </w:r>
        <w:r>
          <w:rPr>
            <w:rFonts w:ascii="Courier New" w:eastAsia="Times New Roman" w:hAnsi="Courier New" w:cs="Courier New"/>
            <w:noProof/>
            <w:sz w:val="16"/>
            <w:lang w:eastAsia="en-GB"/>
          </w:rPr>
          <w:t>8</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ins>
    </w:p>
    <w:p w14:paraId="7A687D20" w14:textId="77777777" w:rsidR="00B7021F" w:rsidRDefault="00B7021F" w:rsidP="00B702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yuan-vivo" w:date="2024-07-12T17:07:00Z"/>
          <w:rFonts w:ascii="Courier New" w:eastAsia="Times New Roman" w:hAnsi="Courier New" w:cs="Courier New"/>
          <w:noProof/>
          <w:sz w:val="16"/>
          <w:lang w:eastAsia="en-GB"/>
        </w:rPr>
      </w:pPr>
      <w:ins w:id="60" w:author="yuan-vivo" w:date="2024-07-12T17:07:00Z">
        <w:r w:rsidRPr="00374292">
          <w:rPr>
            <w:rFonts w:ascii="Courier New" w:eastAsia="Times New Roman" w:hAnsi="Courier New" w:cs="Courier New"/>
            <w:noProof/>
            <w:sz w:val="16"/>
            <w:lang w:eastAsia="en-GB"/>
          </w:rPr>
          <w:t>}</w:t>
        </w:r>
      </w:ins>
    </w:p>
    <w:p w14:paraId="696F6D8B" w14:textId="77777777" w:rsidR="00B7021F" w:rsidRPr="00374292" w:rsidRDefault="00B7021F"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2390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IDC-AssistanceConfig-v1800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B73131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idc-FDM-AssistanceConfig-r18            SetupRelease {IDC-FDM-AssistanceConfig-r18}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28B1419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idc-TDM-AssistanceConfig-r18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{setup}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Cond FDM</w:t>
      </w:r>
    </w:p>
    <w:p w14:paraId="332EE41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8F1788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A9F75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MultiRx-PreferenceReportingConfigFR2-r18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5D836B3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multiRx-PreferenceReportingConfigFR2ProhibitTimer-r18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15B54BA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6723959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5B2D9DF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0012C33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8A3D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CandidateServingFreqListNR-r16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(1..maxFreqIDC-r16))</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ARFCN-ValueNR</w:t>
      </w:r>
    </w:p>
    <w:p w14:paraId="1412878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57F6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MUSIM-GapAssistanceConfig-r17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7054C7C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musim-GapProhibitTimer-r17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s0dot1, s0dot2, s0dot3, s0dot4, s0dot5, s1, s2, s3, s4, s5, s6, s7, s8, s9, s10}</w:t>
      </w:r>
    </w:p>
    <w:p w14:paraId="7F816D8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35358C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11BC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MUSIM-LeaveAssistanceConfig-r17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2712E96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musim-LeaveWithoutResponseTimer-r17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{ms10, ms20, ms40, ms60, ms80, ms100, spare2, spare1}</w:t>
      </w:r>
    </w:p>
    <w:p w14:paraId="1B90B49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196BCF3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7F9D8E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MUSIM-CapabilityRestrictionConfig-r18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270236C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w:t>
      </w:r>
      <w:r w:rsidRPr="00374292">
        <w:rPr>
          <w:rFonts w:ascii="Courier New" w:eastAsia="等线" w:hAnsi="Courier New" w:cs="Courier New"/>
          <w:noProof/>
          <w:sz w:val="16"/>
          <w:lang w:eastAsia="en-GB"/>
        </w:rPr>
        <w:t>musim-CandidateBandList-r18</w:t>
      </w:r>
      <w:r w:rsidRPr="00374292">
        <w:rPr>
          <w:rFonts w:ascii="Courier New" w:eastAsia="Times New Roman" w:hAnsi="Courier New" w:cs="Courier New"/>
          <w:noProof/>
          <w:sz w:val="16"/>
          <w:lang w:eastAsia="en-GB"/>
        </w:rPr>
        <w:t xml:space="preserve">               </w:t>
      </w:r>
      <w:r w:rsidRPr="00374292">
        <w:rPr>
          <w:rFonts w:ascii="Courier New" w:eastAsia="等线" w:hAnsi="Courier New" w:cs="Courier New"/>
          <w:noProof/>
          <w:sz w:val="16"/>
          <w:lang w:eastAsia="en-GB"/>
        </w:rPr>
        <w:t>MUSIM-CandidateBandList-r18</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1AFB967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musim-WaitTimer-r18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{ms10, ms20, ms40, ms60, ms80, ms100, spare2, spare1},</w:t>
      </w:r>
    </w:p>
    <w:p w14:paraId="40C7C22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musim-ProhibitTimer-r18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s0dot1, s0dot2, s0dot3, s0dot4, s0dot5, s1, s2, s3, s4, s5, s6, s7, s8,</w:t>
      </w:r>
    </w:p>
    <w:p w14:paraId="4A6FF5C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s9, s10}</w:t>
      </w:r>
    </w:p>
    <w:p w14:paraId="4433F80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4292">
        <w:rPr>
          <w:rFonts w:ascii="Courier New" w:eastAsia="等线" w:hAnsi="Courier New" w:cs="Courier New"/>
          <w:noProof/>
          <w:sz w:val="16"/>
          <w:lang w:eastAsia="en-GB"/>
        </w:rPr>
        <w:t>}</w:t>
      </w:r>
    </w:p>
    <w:p w14:paraId="18BF1B9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92D4D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4292">
        <w:rPr>
          <w:rFonts w:ascii="Courier New" w:eastAsia="等线" w:hAnsi="Courier New" w:cs="Courier New"/>
          <w:noProof/>
          <w:sz w:val="16"/>
          <w:lang w:eastAsia="en-GB"/>
        </w:rPr>
        <w:t>MUSIM-CandidateBandList-r18</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(1..maxCandidateBandIndex-r18))</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FreqBandIndicatorNR</w:t>
      </w:r>
    </w:p>
    <w:p w14:paraId="79FBF32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ACF2A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SuccessHO-Config-r17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72E6648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thresholdPercentageT304-r17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{p40, p60, p80, spare5,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0BACA50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thresholdPercentageT310-r17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{p40, p60, p80, spare5,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7942F64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thresholdPercentageT312-r17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{p20, p40, p60, p80,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18EFA0C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sourceDAPS-FailureReporting-r17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3BF7736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1F139F2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4ECD2F0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91D83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SuccessPSCell-Config-r18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661F8F9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thresholdPercentageT304-SCG-r18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{p40, p60, p80, spare5,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63D3774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thresholdPercentageT310-SCG-r18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{p40, p60, p80, spare5,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4292E0B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thresholdPercentageT312-SCG-r18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{p20, p40, p60, p80,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--Need R</w:t>
      </w:r>
    </w:p>
    <w:p w14:paraId="17C2A53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214A052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FB57E6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BEA38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93A29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OverheatingAssistanceConfig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6D272E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overheatingIndicationProhibitTimer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s0dot5, s1, s2, s5, s10, s20, s30,</w:t>
      </w:r>
    </w:p>
    <w:p w14:paraId="228F945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s60, s90, s120, s300, s600, spare3, spare2, spare1}</w:t>
      </w:r>
    </w:p>
    <w:p w14:paraId="79398CF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FE1B9A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9BC79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IDC-AssistanceConfig-r16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5044746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candidateServingFreqListNR-r16  CandidateServingFreqListNR-r16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6D323BA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3B276FB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72F6085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ABB0C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DRX-PreferenceConfig-r16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4CAA7A3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drx-PreferenceProhibitTimer-r16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431F96B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2DE5417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4F0E714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781C062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51F2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MaxBW-PreferenceConfig-r16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3929B18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maxBW-PreferenceProhibitTimer-r16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0F8C5A0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16661A5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660DD2C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3B5CCFB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9D07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MaxCC-PreferenceConfig-r16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1DF1A0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maxCC-PreferenceProhibitTimer-r16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36F7672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4C3DE5E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7DA92CA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5E23C24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24C6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MaxMIMO-LayerPreferenceConfig-r16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309A075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maxMIMO-LayerPreferenceProhibitTimer-r16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2018CBC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724F7BF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6E52D22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7A54D08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1757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lastRenderedPageBreak/>
        <w:t xml:space="preserve">MinSchedulingOffsetPreferenceConfig-r16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5894DBC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minSchedulingOffsetPreferenceProhibitTimer-r16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61C14BC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4F85A26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spare2, spare1}</w:t>
      </w:r>
    </w:p>
    <w:p w14:paraId="54B44CB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3EF052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A4B33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ReleasePreferenceConfig-r16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007CBC0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releasePreferenceProhibitTimer-r16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4C45E0A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s0dot5, s1, s2, s3, s4, s5, s6, s7,</w:t>
      </w:r>
    </w:p>
    <w:p w14:paraId="2FC7985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s8, s9, s10, s20, s30, infinity, spare1},</w:t>
      </w:r>
    </w:p>
    <w:p w14:paraId="172D3A9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connectedReporting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{true}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3D2CC68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4292">
        <w:rPr>
          <w:rFonts w:ascii="Courier New" w:eastAsia="Times New Roman" w:hAnsi="Courier New" w:cs="Courier New"/>
          <w:noProof/>
          <w:sz w:val="16"/>
          <w:lang w:eastAsia="en-GB"/>
        </w:rPr>
        <w:t>}</w:t>
      </w:r>
    </w:p>
    <w:p w14:paraId="79C8506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14C15DD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R</w:t>
      </w:r>
      <w:r w:rsidRPr="00374292">
        <w:rPr>
          <w:rFonts w:ascii="Courier New" w:eastAsia="等线" w:hAnsi="Courier New" w:cs="Courier New"/>
          <w:noProof/>
          <w:sz w:val="16"/>
          <w:lang w:eastAsia="en-GB"/>
        </w:rPr>
        <w:t>L</w:t>
      </w:r>
      <w:r w:rsidRPr="00374292">
        <w:rPr>
          <w:rFonts w:ascii="Courier New" w:eastAsia="Times New Roman" w:hAnsi="Courier New" w:cs="Courier New"/>
          <w:noProof/>
          <w:sz w:val="16"/>
          <w:lang w:eastAsia="en-GB"/>
        </w:rPr>
        <w:t xml:space="preserve">M-RelaxationReportingConfig-r17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593962C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r w:rsidRPr="00374292">
        <w:rPr>
          <w:rFonts w:ascii="Courier New" w:eastAsia="等线" w:hAnsi="Courier New" w:cs="Courier New"/>
          <w:noProof/>
          <w:sz w:val="16"/>
          <w:lang w:eastAsia="en-GB"/>
        </w:rPr>
        <w:t>rlm-RelaxtionReporting</w:t>
      </w:r>
      <w:r w:rsidRPr="00374292">
        <w:rPr>
          <w:rFonts w:ascii="Courier New" w:eastAsia="Times New Roman" w:hAnsi="Courier New" w:cs="Courier New"/>
          <w:noProof/>
          <w:sz w:val="16"/>
          <w:lang w:eastAsia="en-GB"/>
        </w:rPr>
        <w:t xml:space="preserve">ProhibitTimer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s0dot5, s1, s2, s5, s10, s20, s30,</w:t>
      </w:r>
    </w:p>
    <w:p w14:paraId="098E970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s60, s90, s120, s300, s600, infinity, spare2, spare1}</w:t>
      </w:r>
    </w:p>
    <w:p w14:paraId="3E44A64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4292">
        <w:rPr>
          <w:rFonts w:ascii="Courier New" w:eastAsia="Times New Roman" w:hAnsi="Courier New" w:cs="Courier New"/>
          <w:noProof/>
          <w:sz w:val="16"/>
          <w:lang w:eastAsia="en-GB"/>
        </w:rPr>
        <w:t>}</w:t>
      </w:r>
    </w:p>
    <w:p w14:paraId="6AAB0D1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3F22006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等线" w:hAnsi="Courier New" w:cs="Courier New"/>
          <w:noProof/>
          <w:sz w:val="16"/>
          <w:lang w:eastAsia="en-GB"/>
        </w:rPr>
        <w:t>BFD</w:t>
      </w:r>
      <w:r w:rsidRPr="00374292">
        <w:rPr>
          <w:rFonts w:ascii="Courier New" w:eastAsia="Times New Roman" w:hAnsi="Courier New" w:cs="Courier New"/>
          <w:noProof/>
          <w:sz w:val="16"/>
          <w:lang w:eastAsia="en-GB"/>
        </w:rPr>
        <w:t xml:space="preserve">-RelaxationReportingConfig-r17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676291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r w:rsidRPr="00374292">
        <w:rPr>
          <w:rFonts w:ascii="Courier New" w:eastAsia="等线" w:hAnsi="Courier New" w:cs="Courier New"/>
          <w:noProof/>
          <w:sz w:val="16"/>
          <w:lang w:eastAsia="en-GB"/>
        </w:rPr>
        <w:t>bfd-RelaxtionReporting</w:t>
      </w:r>
      <w:r w:rsidRPr="00374292">
        <w:rPr>
          <w:rFonts w:ascii="Courier New" w:eastAsia="Times New Roman" w:hAnsi="Courier New" w:cs="Courier New"/>
          <w:noProof/>
          <w:sz w:val="16"/>
          <w:lang w:eastAsia="en-GB"/>
        </w:rPr>
        <w:t xml:space="preserve">ProhibitTimer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s0dot5, s1, s2, s5, s10, s20, s30,</w:t>
      </w:r>
    </w:p>
    <w:p w14:paraId="4E14122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s60, s90, s120, s300, s600, infinity, spare2, spare1}</w:t>
      </w:r>
    </w:p>
    <w:p w14:paraId="7308589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23BD2E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16C25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SCG-DeactivationPreferenceConfig-r17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402B001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scg-DeactivationPreferenceProhibitTimer-r17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w:t>
      </w:r>
    </w:p>
    <w:p w14:paraId="4CB0377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s0, s1, s2, s4, s8, s10, s15, s30,</w:t>
      </w:r>
    </w:p>
    <w:p w14:paraId="1F4CD5C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s60, s120, s180, s240, s300, s600, s900, s1800}</w:t>
      </w:r>
    </w:p>
    <w:p w14:paraId="61B11AD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625E854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2B442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RRM-MeasRelaxationReportingConfig-r17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9E2DD8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s-SearchDeltaP-Stationary-r17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{dB2, dB3, dB6, dB9, dB12, dB15, spare2, spare1},</w:t>
      </w:r>
    </w:p>
    <w:p w14:paraId="2F58FE2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t-SearchDeltaP-Stationary-r17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{s5, s10, s20, s30, s60, s120, s180, s240, s300, spare7, spare6, spare5,</w:t>
      </w:r>
    </w:p>
    <w:p w14:paraId="0419DE0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spare4, spare3, spare2, spare1}</w:t>
      </w:r>
    </w:p>
    <w:p w14:paraId="6F687D0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16923DE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5CB8C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PropDelayDiffReportConfig-r17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1729948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threshPropDelayDiff-r17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{ms0dot5, ms1, ms2, ms3, ms4, ms5, ms6 ,ms7, ms8, ms9, ms10, spare5,</w:t>
      </w:r>
    </w:p>
    <w:p w14:paraId="313461B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spare4, spare3, spare2, spare1}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4194FBA0"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neighCellInfoList-r17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(1..maxCellNTN-r17))</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NeighbourCellInfo-r17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M</w:t>
      </w:r>
    </w:p>
    <w:p w14:paraId="0B85FCA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E3B1A4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6B7CF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NeighbourCellInfo-r17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32A6F16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epochTime-r17                  EpochTime-r17,</w:t>
      </w:r>
    </w:p>
    <w:p w14:paraId="4987705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ephemerisInfo-r17              EphemerisInfo-r17</w:t>
      </w:r>
    </w:p>
    <w:p w14:paraId="6BEE238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29D5F56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3E73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IDC-FDM-AssistanceConfig-r18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3239829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candidateServingFreqRangeListNR-r18     CandidateServingFreqRangeListNR-r18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6354C13C"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w:t>
      </w:r>
    </w:p>
    <w:p w14:paraId="458612D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438D4EC5"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3A9C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CandidateServingFreqRangeListNR-r18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(1..maxFreqIDC-r16))</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CandidateServingFreqRangeNR-r18</w:t>
      </w:r>
    </w:p>
    <w:p w14:paraId="50659C7F"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31A67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lastRenderedPageBreak/>
        <w:t xml:space="preserve">CandidateServingFreqRangeNR-r18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3CCC773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candidateCenterFreq-r18                 ARFCN-ValueNR,</w:t>
      </w:r>
    </w:p>
    <w:p w14:paraId="0B05DA6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candidateBandwidth-r18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{khz200, khz400, khz600, khz800, mhz1, mhz2, mhz3, mhz4, mhz5,</w:t>
      </w:r>
    </w:p>
    <w:p w14:paraId="7A98C3C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mhz6, mhz8, mhz10, mhz20, mhz30, mhz40, mhz50, mhz60, mhz80, mhz100,</w:t>
      </w:r>
    </w:p>
    <w:p w14:paraId="519BE776"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sz w:val="16"/>
          <w:lang w:eastAsia="en-GB"/>
        </w:rPr>
        <w:t xml:space="preserve">                                                mhz200, mhz300, mhz400}                             </w:t>
      </w:r>
      <w:r w:rsidRPr="00374292">
        <w:rPr>
          <w:rFonts w:ascii="Courier New" w:eastAsia="Times New Roman" w:hAnsi="Courier New" w:cs="Courier New"/>
          <w:noProof/>
          <w:color w:val="993366"/>
          <w:sz w:val="16"/>
          <w:lang w:eastAsia="en-GB"/>
        </w:rPr>
        <w:t>OPTIONAL</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808080"/>
          <w:sz w:val="16"/>
          <w:lang w:eastAsia="en-GB"/>
        </w:rPr>
        <w:t>-- Need R</w:t>
      </w:r>
    </w:p>
    <w:p w14:paraId="650B7401"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036E37EA"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3AE8D"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UL-TrafficInfoReportingConfig-r18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292C26F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pdu-SessionsToReportUL-TrafficInfoList-r18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 maxNrofPDU-Sessions-r17))</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PDU-SessionToReportUL-TrafficInfo-r18,</w:t>
      </w:r>
    </w:p>
    <w:p w14:paraId="1DDEF5F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ul-TrafficInfoProhibitTimer-r18              </w:t>
      </w:r>
      <w:r w:rsidRPr="00374292">
        <w:rPr>
          <w:rFonts w:ascii="Courier New" w:eastAsia="Times New Roman" w:hAnsi="Courier New" w:cs="Courier New"/>
          <w:noProof/>
          <w:color w:val="993366"/>
          <w:sz w:val="16"/>
          <w:lang w:eastAsia="en-GB"/>
        </w:rPr>
        <w:t>ENUMERATED</w:t>
      </w:r>
      <w:r w:rsidRPr="00374292">
        <w:rPr>
          <w:rFonts w:ascii="Courier New" w:eastAsia="Times New Roman" w:hAnsi="Courier New" w:cs="Courier New"/>
          <w:noProof/>
          <w:sz w:val="16"/>
          <w:lang w:eastAsia="en-GB"/>
        </w:rPr>
        <w:t xml:space="preserve"> {s0, s0dot5, s1, s2, s5, s10, s20, s30,</w:t>
      </w:r>
    </w:p>
    <w:p w14:paraId="0D8E0B3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s60, s90, s120, s300, s600, spare3, spare2, spare1}</w:t>
      </w:r>
    </w:p>
    <w:p w14:paraId="1D50658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305439F2"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3FD873"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F7DF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PDU-SessionToReportUL-TrafficInfo-r18 ::=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p>
    <w:p w14:paraId="606FF319"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pdu-SessionID                            PDU-SessionID,</w:t>
      </w:r>
    </w:p>
    <w:p w14:paraId="41CDF0DB"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 xml:space="preserve">     qfi-ToReportUL-TrafficInfoList-r18       </w:t>
      </w:r>
      <w:r w:rsidRPr="00374292">
        <w:rPr>
          <w:rFonts w:ascii="Courier New" w:eastAsia="Times New Roman" w:hAnsi="Courier New" w:cs="Courier New"/>
          <w:noProof/>
          <w:color w:val="993366"/>
          <w:sz w:val="16"/>
          <w:lang w:eastAsia="en-GB"/>
        </w:rPr>
        <w:t>SEQUENCE</w:t>
      </w:r>
      <w:r w:rsidRPr="00374292">
        <w:rPr>
          <w:rFonts w:ascii="Courier New" w:eastAsia="Times New Roman" w:hAnsi="Courier New" w:cs="Courier New"/>
          <w:noProof/>
          <w:sz w:val="16"/>
          <w:lang w:eastAsia="en-GB"/>
        </w:rPr>
        <w:t xml:space="preserve"> (</w:t>
      </w:r>
      <w:r w:rsidRPr="00374292">
        <w:rPr>
          <w:rFonts w:ascii="Courier New" w:eastAsia="Times New Roman" w:hAnsi="Courier New" w:cs="Courier New"/>
          <w:noProof/>
          <w:color w:val="993366"/>
          <w:sz w:val="16"/>
          <w:lang w:eastAsia="en-GB"/>
        </w:rPr>
        <w:t>SIZE</w:t>
      </w:r>
      <w:r w:rsidRPr="00374292">
        <w:rPr>
          <w:rFonts w:ascii="Courier New" w:eastAsia="Times New Roman" w:hAnsi="Courier New" w:cs="Courier New"/>
          <w:noProof/>
          <w:sz w:val="16"/>
          <w:lang w:eastAsia="en-GB"/>
        </w:rPr>
        <w:t xml:space="preserve"> (1..maxNrofQFIs))</w:t>
      </w:r>
      <w:r w:rsidRPr="00374292">
        <w:rPr>
          <w:rFonts w:ascii="Courier New" w:eastAsia="Times New Roman" w:hAnsi="Courier New" w:cs="Courier New"/>
          <w:noProof/>
          <w:color w:val="993366"/>
          <w:sz w:val="16"/>
          <w:lang w:eastAsia="en-GB"/>
        </w:rPr>
        <w:t xml:space="preserve"> OF</w:t>
      </w:r>
      <w:r w:rsidRPr="00374292">
        <w:rPr>
          <w:rFonts w:ascii="Courier New" w:eastAsia="Times New Roman" w:hAnsi="Courier New" w:cs="Courier New"/>
          <w:noProof/>
          <w:sz w:val="16"/>
          <w:lang w:eastAsia="en-GB"/>
        </w:rPr>
        <w:t xml:space="preserve"> QFI</w:t>
      </w:r>
    </w:p>
    <w:p w14:paraId="149DD52E"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4292">
        <w:rPr>
          <w:rFonts w:ascii="Courier New" w:eastAsia="Times New Roman" w:hAnsi="Courier New" w:cs="Courier New"/>
          <w:noProof/>
          <w:sz w:val="16"/>
          <w:lang w:eastAsia="en-GB"/>
        </w:rPr>
        <w:t>}</w:t>
      </w:r>
    </w:p>
    <w:p w14:paraId="06081477"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05C908"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color w:val="808080"/>
          <w:sz w:val="16"/>
          <w:lang w:eastAsia="en-GB"/>
        </w:rPr>
        <w:t>-- TAG-OTHERCONFIG-STOP</w:t>
      </w:r>
    </w:p>
    <w:p w14:paraId="1BFE33C4" w14:textId="77777777" w:rsidR="00374292" w:rsidRPr="00374292" w:rsidRDefault="00374292" w:rsidP="00374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4292">
        <w:rPr>
          <w:rFonts w:ascii="Courier New" w:eastAsia="Times New Roman" w:hAnsi="Courier New" w:cs="Courier New"/>
          <w:noProof/>
          <w:color w:val="808080"/>
          <w:sz w:val="16"/>
          <w:lang w:eastAsia="en-GB"/>
        </w:rPr>
        <w:t>-- ASN1STOP</w:t>
      </w:r>
    </w:p>
    <w:p w14:paraId="0214A36C" w14:textId="77777777" w:rsidR="00374292" w:rsidRPr="00374292" w:rsidRDefault="00374292" w:rsidP="00374292">
      <w:pPr>
        <w:overflowPunct w:val="0"/>
        <w:autoSpaceDE w:val="0"/>
        <w:autoSpaceDN w:val="0"/>
        <w:adjustRightInd w:val="0"/>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74292" w:rsidRPr="00374292" w14:paraId="3C0A7248"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CE2911" w14:textId="77777777" w:rsidR="00374292" w:rsidRPr="00374292" w:rsidRDefault="00374292" w:rsidP="00374292">
            <w:pPr>
              <w:keepNext/>
              <w:keepLines/>
              <w:overflowPunct w:val="0"/>
              <w:autoSpaceDE w:val="0"/>
              <w:autoSpaceDN w:val="0"/>
              <w:adjustRightInd w:val="0"/>
              <w:spacing w:after="0"/>
              <w:jc w:val="center"/>
              <w:rPr>
                <w:rFonts w:ascii="Arial" w:eastAsia="Times New Roman" w:hAnsi="Arial" w:cs="Arial"/>
                <w:b/>
                <w:sz w:val="18"/>
                <w:lang w:eastAsia="en-GB"/>
              </w:rPr>
            </w:pPr>
            <w:r w:rsidRPr="00374292">
              <w:rPr>
                <w:rFonts w:ascii="Arial" w:eastAsia="Times New Roman" w:hAnsi="Arial" w:cs="Arial"/>
                <w:b/>
                <w:i/>
                <w:noProof/>
                <w:sz w:val="18"/>
                <w:lang w:eastAsia="en-GB"/>
              </w:rPr>
              <w:lastRenderedPageBreak/>
              <w:t>OtherConfig</w:t>
            </w:r>
            <w:r w:rsidRPr="00374292">
              <w:rPr>
                <w:rFonts w:ascii="Arial" w:eastAsia="Times New Roman" w:hAnsi="Arial" w:cs="Arial"/>
                <w:b/>
                <w:iCs/>
                <w:noProof/>
                <w:sz w:val="18"/>
                <w:lang w:eastAsia="en-GB"/>
              </w:rPr>
              <w:t xml:space="preserve"> field descriptions</w:t>
            </w:r>
          </w:p>
        </w:tc>
      </w:tr>
      <w:tr w:rsidR="00374292" w:rsidRPr="00374292" w14:paraId="0FECF95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CEFD5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aerial-</w:t>
            </w:r>
            <w:proofErr w:type="spellStart"/>
            <w:r w:rsidRPr="00374292">
              <w:rPr>
                <w:rFonts w:ascii="Arial" w:eastAsia="Times New Roman" w:hAnsi="Arial" w:cs="Arial"/>
                <w:b/>
                <w:bCs/>
                <w:i/>
                <w:iCs/>
                <w:sz w:val="18"/>
                <w:lang w:eastAsia="sv-SE"/>
              </w:rPr>
              <w:t>FlightPathAvailabilityConfig</w:t>
            </w:r>
            <w:proofErr w:type="spellEnd"/>
          </w:p>
          <w:p w14:paraId="5ADA9E0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en-GB"/>
              </w:rPr>
            </w:pPr>
            <w:r w:rsidRPr="00374292">
              <w:rPr>
                <w:rFonts w:ascii="Arial" w:eastAsia="Times New Roman" w:hAnsi="Arial" w:cs="Arial"/>
                <w:sz w:val="18"/>
                <w:lang w:eastAsia="sv-SE"/>
              </w:rPr>
              <w:t>Configuration for the UE to indicate the availability of flight path information</w:t>
            </w:r>
            <w:r w:rsidRPr="00374292">
              <w:rPr>
                <w:rFonts w:ascii="Arial" w:eastAsia="Times New Roman" w:hAnsi="Arial" w:cs="Arial"/>
                <w:sz w:val="18"/>
                <w:lang w:eastAsia="ja-JP"/>
              </w:rPr>
              <w:t xml:space="preserve"> </w:t>
            </w:r>
            <w:r w:rsidRPr="00374292">
              <w:rPr>
                <w:rFonts w:ascii="Arial" w:eastAsia="Times New Roman" w:hAnsi="Arial" w:cs="Arial"/>
                <w:sz w:val="18"/>
                <w:lang w:eastAsia="sv-SE"/>
              </w:rPr>
              <w:t>for Aerial UE operation.</w:t>
            </w:r>
          </w:p>
        </w:tc>
      </w:tr>
      <w:tr w:rsidR="00374292" w:rsidRPr="00374292" w14:paraId="4FF728D9"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272C9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en-GB"/>
              </w:rPr>
            </w:pPr>
            <w:r w:rsidRPr="00374292">
              <w:rPr>
                <w:rFonts w:ascii="Arial" w:eastAsia="Times New Roman" w:hAnsi="Arial" w:cs="Arial"/>
                <w:b/>
                <w:bCs/>
                <w:i/>
                <w:iCs/>
                <w:noProof/>
                <w:sz w:val="18"/>
                <w:lang w:eastAsia="en-GB"/>
              </w:rPr>
              <w:t>bfd-RelaxationReportingConfig</w:t>
            </w:r>
          </w:p>
          <w:p w14:paraId="26E590F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en-GB"/>
              </w:rPr>
            </w:pPr>
            <w:r w:rsidRPr="00374292">
              <w:rPr>
                <w:rFonts w:ascii="Arial" w:eastAsia="Times New Roman" w:hAnsi="Arial" w:cs="Arial"/>
                <w:noProof/>
                <w:sz w:val="18"/>
                <w:lang w:eastAsia="en-GB"/>
              </w:rPr>
              <w:t>Configuration for the UE to report the relaxation state of BFD measurements.</w:t>
            </w:r>
          </w:p>
        </w:tc>
      </w:tr>
      <w:tr w:rsidR="00374292" w:rsidRPr="00374292" w14:paraId="192972AE"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E6F3D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btNameList</w:t>
            </w:r>
            <w:proofErr w:type="spellEnd"/>
          </w:p>
          <w:p w14:paraId="52260F6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Cs/>
                <w:iCs/>
                <w:noProof/>
                <w:sz w:val="18"/>
                <w:lang w:eastAsia="en-GB"/>
              </w:rPr>
            </w:pPr>
            <w:r w:rsidRPr="00374292">
              <w:rPr>
                <w:rFonts w:ascii="Arial" w:eastAsia="Times New Roman" w:hAnsi="Arial" w:cs="Arial"/>
                <w:sz w:val="18"/>
                <w:lang w:eastAsia="sv-SE"/>
              </w:rPr>
              <w:t xml:space="preserve">Configuration for the UE to report measurements from specific Bluetooth beacons. </w:t>
            </w:r>
            <w:r w:rsidRPr="00374292">
              <w:rPr>
                <w:rFonts w:ascii="Arial" w:eastAsia="Times New Roman" w:hAnsi="Arial" w:cs="Arial"/>
                <w:bCs/>
                <w:sz w:val="18"/>
                <w:lang w:eastAsia="en-GB"/>
              </w:rPr>
              <w:t xml:space="preserve">NG-RAN configures the field if </w:t>
            </w:r>
            <w:proofErr w:type="spellStart"/>
            <w:r w:rsidRPr="00374292">
              <w:rPr>
                <w:rFonts w:ascii="Arial" w:eastAsia="Times New Roman" w:hAnsi="Arial" w:cs="Arial"/>
                <w:bCs/>
                <w:i/>
                <w:iCs/>
                <w:sz w:val="18"/>
                <w:lang w:eastAsia="en-GB"/>
              </w:rPr>
              <w:t>includeBT-Meas</w:t>
            </w:r>
            <w:proofErr w:type="spellEnd"/>
            <w:r w:rsidRPr="00374292">
              <w:rPr>
                <w:rFonts w:ascii="Arial" w:eastAsia="Times New Roman" w:hAnsi="Arial" w:cs="Arial"/>
                <w:bCs/>
                <w:sz w:val="18"/>
                <w:lang w:eastAsia="en-GB"/>
              </w:rPr>
              <w:t xml:space="preserve"> is configured for one or more measurements.</w:t>
            </w:r>
          </w:p>
        </w:tc>
      </w:tr>
      <w:tr w:rsidR="00374292" w:rsidRPr="00374292" w14:paraId="0ABBD1C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2140A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candidateBandwidth</w:t>
            </w:r>
            <w:proofErr w:type="spellEnd"/>
          </w:p>
          <w:p w14:paraId="24B9E61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Yu Mincho" w:hAnsi="Arial" w:cs="Arial"/>
                <w:sz w:val="18"/>
                <w:lang w:eastAsia="ja-JP"/>
              </w:rPr>
              <w:t xml:space="preserve">Indicates </w:t>
            </w:r>
            <w:r w:rsidRPr="00374292">
              <w:rPr>
                <w:rFonts w:ascii="Arial" w:eastAsia="Times New Roman" w:hAnsi="Arial" w:cs="Arial"/>
                <w:sz w:val="18"/>
                <w:lang w:eastAsia="en-GB"/>
              </w:rPr>
              <w:t xml:space="preserve">the bandwidth of the </w:t>
            </w:r>
            <w:r w:rsidRPr="00374292">
              <w:rPr>
                <w:rFonts w:ascii="Arial" w:eastAsia="Yu Mincho" w:hAnsi="Arial" w:cs="Arial"/>
                <w:sz w:val="18"/>
                <w:lang w:eastAsia="ja-JP"/>
              </w:rPr>
              <w:t xml:space="preserve">candidate </w:t>
            </w:r>
            <w:r w:rsidRPr="00374292">
              <w:rPr>
                <w:rFonts w:ascii="Arial" w:eastAsia="Times New Roman" w:hAnsi="Arial" w:cs="Arial"/>
                <w:sz w:val="18"/>
                <w:lang w:eastAsia="en-GB"/>
              </w:rPr>
              <w:t xml:space="preserve">frequency range around the </w:t>
            </w:r>
            <w:proofErr w:type="spellStart"/>
            <w:r w:rsidRPr="00374292">
              <w:rPr>
                <w:rFonts w:ascii="Arial" w:eastAsia="Times New Roman" w:hAnsi="Arial" w:cs="Arial"/>
                <w:sz w:val="18"/>
                <w:lang w:eastAsia="en-GB"/>
              </w:rPr>
              <w:t>center</w:t>
            </w:r>
            <w:proofErr w:type="spellEnd"/>
            <w:r w:rsidRPr="00374292">
              <w:rPr>
                <w:rFonts w:ascii="Arial" w:eastAsia="Times New Roman" w:hAnsi="Arial" w:cs="Arial"/>
                <w:sz w:val="18"/>
                <w:lang w:eastAsia="en-GB"/>
              </w:rPr>
              <w:t xml:space="preserve"> frequency</w:t>
            </w:r>
            <w:r w:rsidRPr="00374292">
              <w:rPr>
                <w:rFonts w:ascii="Arial" w:eastAsia="Yu Mincho" w:hAnsi="Arial" w:cs="Arial"/>
                <w:sz w:val="18"/>
                <w:lang w:eastAsia="ja-JP"/>
              </w:rPr>
              <w:t>.</w:t>
            </w:r>
          </w:p>
        </w:tc>
      </w:tr>
      <w:tr w:rsidR="00374292" w:rsidRPr="00374292" w14:paraId="4E8CF303"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6B6A3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candidateCenterFreq</w:t>
            </w:r>
            <w:proofErr w:type="spellEnd"/>
          </w:p>
          <w:p w14:paraId="4DD70FF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Yu Mincho" w:hAnsi="Arial" w:cs="Arial"/>
                <w:sz w:val="18"/>
                <w:lang w:eastAsia="ja-JP"/>
              </w:rPr>
              <w:t xml:space="preserve">Indicates the </w:t>
            </w:r>
            <w:proofErr w:type="spellStart"/>
            <w:r w:rsidRPr="00374292">
              <w:rPr>
                <w:rFonts w:ascii="Arial" w:eastAsia="Yu Mincho" w:hAnsi="Arial" w:cs="Arial"/>
                <w:sz w:val="18"/>
                <w:lang w:eastAsia="ja-JP"/>
              </w:rPr>
              <w:t>center</w:t>
            </w:r>
            <w:proofErr w:type="spellEnd"/>
            <w:r w:rsidRPr="00374292">
              <w:rPr>
                <w:rFonts w:ascii="Arial" w:eastAsia="Yu Mincho" w:hAnsi="Arial" w:cs="Arial"/>
                <w:sz w:val="18"/>
                <w:lang w:eastAsia="ja-JP"/>
              </w:rPr>
              <w:t xml:space="preserve"> frequency of the candidate frequency range.</w:t>
            </w:r>
          </w:p>
        </w:tc>
      </w:tr>
      <w:tr w:rsidR="00374292" w:rsidRPr="00374292" w14:paraId="2C7A160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53AA5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candidateServingFreqListNR</w:t>
            </w:r>
            <w:proofErr w:type="spellEnd"/>
          </w:p>
          <w:p w14:paraId="74BA5C7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x-none"/>
              </w:rPr>
            </w:pPr>
            <w:r w:rsidRPr="00374292">
              <w:rPr>
                <w:rFonts w:ascii="Arial" w:eastAsia="Yu Mincho" w:hAnsi="Arial" w:cs="Arial"/>
                <w:sz w:val="18"/>
                <w:lang w:eastAsia="x-none"/>
              </w:rPr>
              <w:t xml:space="preserve">Indicates for each candidate NR serving cells, the </w:t>
            </w:r>
            <w:proofErr w:type="spellStart"/>
            <w:r w:rsidRPr="00374292">
              <w:rPr>
                <w:rFonts w:ascii="Arial" w:eastAsia="Yu Mincho" w:hAnsi="Arial" w:cs="Arial"/>
                <w:sz w:val="18"/>
                <w:lang w:eastAsia="x-none"/>
              </w:rPr>
              <w:t>center</w:t>
            </w:r>
            <w:proofErr w:type="spellEnd"/>
            <w:r w:rsidRPr="00374292">
              <w:rPr>
                <w:rFonts w:ascii="Arial" w:eastAsia="Yu Mincho" w:hAnsi="Arial" w:cs="Arial"/>
                <w:sz w:val="18"/>
                <w:lang w:eastAsia="x-none"/>
              </w:rPr>
              <w:t xml:space="preserve"> frequency around which UE is requested to report IDC issues.</w:t>
            </w:r>
          </w:p>
        </w:tc>
      </w:tr>
      <w:tr w:rsidR="00374292" w:rsidRPr="00374292" w14:paraId="6492D55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CBBE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candidateServingFreqRangeListNR</w:t>
            </w:r>
            <w:proofErr w:type="spellEnd"/>
          </w:p>
          <w:p w14:paraId="17B0615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Yu Mincho" w:hAnsi="Arial" w:cs="Arial"/>
                <w:sz w:val="18"/>
                <w:lang w:eastAsia="ja-JP"/>
              </w:rPr>
              <w:t xml:space="preserve">Indicates the candidate frequency range with the combination of the </w:t>
            </w:r>
            <w:proofErr w:type="spellStart"/>
            <w:r w:rsidRPr="00374292">
              <w:rPr>
                <w:rFonts w:ascii="Arial" w:eastAsia="Yu Mincho" w:hAnsi="Arial" w:cs="Arial"/>
                <w:sz w:val="18"/>
                <w:lang w:eastAsia="ja-JP"/>
              </w:rPr>
              <w:t>center</w:t>
            </w:r>
            <w:proofErr w:type="spellEnd"/>
            <w:r w:rsidRPr="00374292">
              <w:rPr>
                <w:rFonts w:ascii="Arial" w:eastAsia="Yu Mincho" w:hAnsi="Arial" w:cs="Arial"/>
                <w:sz w:val="18"/>
                <w:lang w:eastAsia="ja-JP"/>
              </w:rPr>
              <w:t xml:space="preserve"> frequency and the candidate bandwidth, around which the UE is requested to report IDC issues.</w:t>
            </w:r>
          </w:p>
        </w:tc>
      </w:tr>
      <w:tr w:rsidR="00374292" w:rsidRPr="00374292" w14:paraId="6BAA02BA"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1048A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374292">
              <w:rPr>
                <w:rFonts w:ascii="Arial" w:eastAsia="Times New Roman" w:hAnsi="Arial" w:cs="Arial"/>
                <w:b/>
                <w:i/>
                <w:sz w:val="18"/>
                <w:lang w:eastAsia="ja-JP"/>
              </w:rPr>
              <w:t>connectedReporting</w:t>
            </w:r>
            <w:proofErr w:type="spellEnd"/>
          </w:p>
          <w:p w14:paraId="3BC0B9F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ja-JP"/>
              </w:rPr>
              <w:t xml:space="preserve">Indicates that the UE can report a preference to remain in RRC_CONNECTED state following a </w:t>
            </w:r>
            <w:r w:rsidRPr="00374292">
              <w:rPr>
                <w:rFonts w:ascii="Arial" w:eastAsia="Times New Roman" w:hAnsi="Arial" w:cs="Arial"/>
                <w:noProof/>
                <w:sz w:val="18"/>
                <w:lang w:eastAsia="ja-JP"/>
              </w:rPr>
              <w:t>report to leave RRC_CONNECTED state. If absent, the UE cannot report a preference to stay in RRC_CONNECTED state.</w:t>
            </w:r>
          </w:p>
        </w:tc>
      </w:tr>
      <w:tr w:rsidR="00374292" w:rsidRPr="00374292" w14:paraId="7FE1C8A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791E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b/>
                <w:bCs/>
                <w:i/>
                <w:noProof/>
                <w:sz w:val="18"/>
                <w:lang w:eastAsia="en-GB"/>
              </w:rPr>
              <w:t>delayBudgetReportingProhibitTimer</w:t>
            </w:r>
          </w:p>
          <w:p w14:paraId="12E5405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bCs/>
                <w:noProof/>
                <w:sz w:val="18"/>
                <w:lang w:eastAsia="en-GB"/>
              </w:rPr>
              <w:t xml:space="preserve">Prohibit timer for delay budget reporting. Value in seconds. Value </w:t>
            </w:r>
            <w:r w:rsidRPr="00374292">
              <w:rPr>
                <w:rFonts w:ascii="Arial" w:eastAsia="Times New Roman" w:hAnsi="Arial" w:cs="Arial"/>
                <w:i/>
                <w:sz w:val="18"/>
                <w:lang w:eastAsia="sv-SE"/>
              </w:rPr>
              <w:t>s0</w:t>
            </w:r>
            <w:r w:rsidRPr="00374292">
              <w:rPr>
                <w:rFonts w:ascii="Arial" w:eastAsia="Times New Roman" w:hAnsi="Arial" w:cs="Arial"/>
                <w:bCs/>
                <w:noProof/>
                <w:sz w:val="18"/>
                <w:lang w:eastAsia="en-GB"/>
              </w:rPr>
              <w:t xml:space="preserve"> means prohibit timer is set to 0 seconds, value </w:t>
            </w:r>
            <w:r w:rsidRPr="00374292">
              <w:rPr>
                <w:rFonts w:ascii="Arial" w:eastAsia="Times New Roman" w:hAnsi="Arial" w:cs="Arial"/>
                <w:i/>
                <w:sz w:val="18"/>
                <w:lang w:eastAsia="sv-SE"/>
              </w:rPr>
              <w:t>s0dot4</w:t>
            </w:r>
            <w:r w:rsidRPr="00374292">
              <w:rPr>
                <w:rFonts w:ascii="Arial" w:eastAsia="Times New Roman" w:hAnsi="Arial" w:cs="Arial"/>
                <w:bCs/>
                <w:noProof/>
                <w:sz w:val="18"/>
                <w:lang w:eastAsia="en-GB"/>
              </w:rPr>
              <w:t xml:space="preserve"> means prohibit timer is set to 0.4 seconds, and so on.</w:t>
            </w:r>
          </w:p>
        </w:tc>
      </w:tr>
      <w:tr w:rsidR="00374292" w:rsidRPr="00374292" w14:paraId="72F906D0"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DABAD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drx-PreferenceConfig</w:t>
            </w:r>
          </w:p>
          <w:p w14:paraId="493E380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Configuration for the UE to report assistance information to inform the gNB about the UE's DRX preferences for power saving.</w:t>
            </w:r>
          </w:p>
        </w:tc>
      </w:tr>
      <w:tr w:rsidR="00374292" w:rsidRPr="00374292" w14:paraId="7EF5F1C8"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874D53"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drx-PreferenceProhibitTimer</w:t>
            </w:r>
          </w:p>
          <w:p w14:paraId="1FAE5B6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 xml:space="preserve">Prohibit timer for DRX preferences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3A22543B" w14:textId="77777777" w:rsidTr="0037429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C4984A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idc-AssistanceConfig</w:t>
            </w:r>
          </w:p>
          <w:p w14:paraId="6B731CB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 xml:space="preserve">Configuration for the UE to report assistance information to </w:t>
            </w:r>
            <w:r w:rsidRPr="00374292">
              <w:rPr>
                <w:rFonts w:ascii="Arial" w:eastAsia="Times New Roman" w:hAnsi="Arial" w:cs="Arial"/>
                <w:sz w:val="18"/>
                <w:lang w:eastAsia="sv-SE"/>
              </w:rPr>
              <w:t>inform the gNB about UE detected IDC problem</w:t>
            </w:r>
            <w:r w:rsidRPr="00374292">
              <w:rPr>
                <w:rFonts w:ascii="Arial" w:eastAsia="Times New Roman" w:hAnsi="Arial" w:cs="Arial"/>
                <w:noProof/>
                <w:sz w:val="18"/>
                <w:lang w:eastAsia="sv-SE"/>
              </w:rPr>
              <w:t>.</w:t>
            </w:r>
          </w:p>
        </w:tc>
      </w:tr>
      <w:tr w:rsidR="00374292" w:rsidRPr="00374292" w14:paraId="600BEE52"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061FB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maxBW-PreferenceConfig</w:t>
            </w:r>
          </w:p>
          <w:p w14:paraId="4FFAB55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Configuration for the UE to report assistance information to inform the gNB about the UE's preferred bandwidth for power saving.</w:t>
            </w:r>
          </w:p>
        </w:tc>
      </w:tr>
      <w:tr w:rsidR="00374292" w:rsidRPr="00374292" w14:paraId="64C369C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C2BB9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maxBW-PreferenceProhibitTimer</w:t>
            </w:r>
          </w:p>
          <w:p w14:paraId="7DA2AC9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 xml:space="preserve">Prohibit timer for preferred bandwidth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3445A375"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CEFC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maxCC-PreferenceConfig</w:t>
            </w:r>
          </w:p>
          <w:p w14:paraId="66465C0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Configuration for the UE to report assistance information to inform the gNB about the UE's preferred number of carriers for power saving.</w:t>
            </w:r>
          </w:p>
        </w:tc>
      </w:tr>
      <w:tr w:rsidR="00374292" w:rsidRPr="00374292" w14:paraId="733562FB"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C7F5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maxBW-PreferenceConfigFR2-2</w:t>
            </w:r>
          </w:p>
          <w:p w14:paraId="04CE238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Cs/>
                <w:noProof/>
                <w:sz w:val="18"/>
                <w:lang w:eastAsia="en-GB"/>
              </w:rPr>
            </w:pPr>
            <w:r w:rsidRPr="00374292">
              <w:rPr>
                <w:rFonts w:ascii="Arial" w:eastAsia="Times New Roman" w:hAnsi="Arial" w:cs="Arial"/>
                <w:noProof/>
                <w:sz w:val="18"/>
                <w:lang w:eastAsia="sv-SE"/>
              </w:rPr>
              <w:t>Configuration for the UE to report assistance information to inform the gNB about the UE's preferred bandwidth for power saving for FR2-2.</w:t>
            </w:r>
          </w:p>
        </w:tc>
      </w:tr>
      <w:tr w:rsidR="00374292" w:rsidRPr="00374292" w14:paraId="3777EAE2"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2323D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maxCC-PreferenceProhibitTimer</w:t>
            </w:r>
          </w:p>
          <w:p w14:paraId="7922648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 xml:space="preserve">Prohibit timer for preferred number of carriers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76793B98"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B78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maxMIMO-LayerPreferenceConfig</w:t>
            </w:r>
          </w:p>
          <w:p w14:paraId="14E0285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Configuration for the UE to report assistance information to inform the gNB about the UE's preferred number of MIMO layers for power saving.</w:t>
            </w:r>
          </w:p>
        </w:tc>
      </w:tr>
      <w:tr w:rsidR="00374292" w:rsidRPr="00374292" w14:paraId="6B8CB81C"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01ED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maxMIMO-LayerPreferenceConfigFR2-2</w:t>
            </w:r>
          </w:p>
          <w:p w14:paraId="4DDB27A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Cs/>
                <w:noProof/>
                <w:sz w:val="18"/>
                <w:lang w:eastAsia="en-GB"/>
              </w:rPr>
            </w:pPr>
            <w:r w:rsidRPr="00374292">
              <w:rPr>
                <w:rFonts w:ascii="Arial" w:eastAsia="Times New Roman" w:hAnsi="Arial" w:cs="Arial"/>
                <w:noProof/>
                <w:sz w:val="18"/>
                <w:lang w:eastAsia="sv-SE"/>
              </w:rPr>
              <w:t>Configuration for the UE to report assistance information to inform the gNB about the UE's preferred number of MIMO layers for power saving for FR2-2.</w:t>
            </w:r>
          </w:p>
        </w:tc>
      </w:tr>
      <w:tr w:rsidR="00374292" w:rsidRPr="00374292" w14:paraId="5E4C3354"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7FFBD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lastRenderedPageBreak/>
              <w:t>maxMIMO-LayerPreferenceProhibitTimer</w:t>
            </w:r>
          </w:p>
          <w:p w14:paraId="18ED2FB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noProof/>
                <w:sz w:val="18"/>
                <w:lang w:eastAsia="en-GB"/>
              </w:rPr>
            </w:pPr>
            <w:r w:rsidRPr="00374292">
              <w:rPr>
                <w:rFonts w:ascii="Arial" w:eastAsia="Times New Roman" w:hAnsi="Arial" w:cs="Arial"/>
                <w:noProof/>
                <w:sz w:val="18"/>
                <w:lang w:eastAsia="sv-SE"/>
              </w:rPr>
              <w:t xml:space="preserve">Prohibit timer for preferred number of number of MIMO layers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41E63366"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5A120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minSchedulingOffsetPreferenceConfig</w:t>
            </w:r>
          </w:p>
          <w:p w14:paraId="167281B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noProof/>
                <w:sz w:val="18"/>
                <w:lang w:eastAsia="sv-SE"/>
              </w:rPr>
              <w:t xml:space="preserve">Configuration for the UE to report assistance information to inform the gNB about the UE's preferred </w:t>
            </w:r>
            <w:r w:rsidRPr="00374292">
              <w:rPr>
                <w:rFonts w:ascii="Arial" w:eastAsia="Times New Roman" w:hAnsi="Arial" w:cs="Arial"/>
                <w:i/>
                <w:noProof/>
                <w:sz w:val="18"/>
                <w:lang w:eastAsia="sv-SE"/>
              </w:rPr>
              <w:t>minimumSchedulingOffset</w:t>
            </w:r>
            <w:r w:rsidRPr="00374292">
              <w:rPr>
                <w:rFonts w:ascii="Arial" w:eastAsia="Times New Roman" w:hAnsi="Arial" w:cs="Arial"/>
                <w:noProof/>
                <w:sz w:val="18"/>
                <w:lang w:eastAsia="sv-SE"/>
              </w:rPr>
              <w:t xml:space="preserve"> value for cross-slot scheduling for power saving.</w:t>
            </w:r>
          </w:p>
        </w:tc>
      </w:tr>
      <w:tr w:rsidR="00374292" w:rsidRPr="00374292" w14:paraId="675BD2F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4EB09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minSchedulingOffsetPreferenceConfigExt</w:t>
            </w:r>
          </w:p>
          <w:p w14:paraId="60D85C5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 xml:space="preserve">Configuration for the UE to report assistance information to inform the gNB about the UE's preferred </w:t>
            </w:r>
            <w:r w:rsidRPr="00374292">
              <w:rPr>
                <w:rFonts w:ascii="Arial" w:eastAsia="Times New Roman" w:hAnsi="Arial" w:cs="Arial"/>
                <w:i/>
                <w:iCs/>
                <w:noProof/>
                <w:sz w:val="18"/>
                <w:lang w:eastAsia="sv-SE"/>
              </w:rPr>
              <w:t>minimumSchedulingOffset</w:t>
            </w:r>
            <w:r w:rsidRPr="00374292">
              <w:rPr>
                <w:rFonts w:ascii="Arial" w:eastAsia="Times New Roman" w:hAnsi="Arial" w:cs="Arial"/>
                <w:noProof/>
                <w:sz w:val="18"/>
                <w:lang w:eastAsia="sv-SE"/>
              </w:rPr>
              <w:t xml:space="preserve"> value for cross-slot scheduling for power saving for SCS 480 kHz and/or 960 kHz.</w:t>
            </w:r>
          </w:p>
        </w:tc>
      </w:tr>
      <w:tr w:rsidR="00374292" w:rsidRPr="00374292" w14:paraId="2026ACAF"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B8571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minSchedulingOffsetPreferenceProhibitTimer</w:t>
            </w:r>
          </w:p>
          <w:p w14:paraId="62F3057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noProof/>
                <w:sz w:val="18"/>
                <w:lang w:eastAsia="sv-SE"/>
              </w:rPr>
              <w:t xml:space="preserve">Prohibit timer for preferred </w:t>
            </w:r>
            <w:r w:rsidRPr="00374292">
              <w:rPr>
                <w:rFonts w:ascii="Arial" w:eastAsia="Times New Roman" w:hAnsi="Arial" w:cs="Arial"/>
                <w:i/>
                <w:noProof/>
                <w:sz w:val="18"/>
                <w:lang w:eastAsia="sv-SE"/>
              </w:rPr>
              <w:t>minimumSchedulingOffset</w:t>
            </w:r>
            <w:r w:rsidRPr="00374292">
              <w:rPr>
                <w:rFonts w:ascii="Arial" w:eastAsia="Times New Roman" w:hAnsi="Arial" w:cs="Arial"/>
                <w:noProof/>
                <w:sz w:val="18"/>
                <w:lang w:eastAsia="sv-SE"/>
              </w:rPr>
              <w:t xml:space="preserve">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59C5B973"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BB7D5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r w:rsidRPr="00374292">
              <w:rPr>
                <w:rFonts w:ascii="Arial" w:eastAsia="Times New Roman" w:hAnsi="Arial" w:cs="Arial"/>
                <w:b/>
                <w:bCs/>
                <w:i/>
                <w:iCs/>
                <w:sz w:val="18"/>
                <w:lang w:eastAsia="ja-JP"/>
              </w:rPr>
              <w:t>multiRx-PreferenceReportingConfigFR2</w:t>
            </w:r>
          </w:p>
          <w:p w14:paraId="61C4E65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noProof/>
                <w:sz w:val="18"/>
                <w:lang w:eastAsia="sv-SE"/>
              </w:rPr>
              <w:t>Configuration for the UE to report assistance information to inform gNB about</w:t>
            </w:r>
            <w:r w:rsidRPr="00374292">
              <w:rPr>
                <w:rFonts w:ascii="Arial" w:eastAsia="Times New Roman" w:hAnsi="Arial" w:cs="Arial"/>
                <w:noProof/>
                <w:sz w:val="18"/>
                <w:lang w:eastAsia="zh-CN"/>
              </w:rPr>
              <w:t xml:space="preserve"> the UE's preference on multi-Rx operation for FR2.</w:t>
            </w:r>
          </w:p>
        </w:tc>
      </w:tr>
      <w:tr w:rsidR="00374292" w:rsidRPr="00374292" w14:paraId="121895B0"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6857C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zh-CN"/>
              </w:rPr>
            </w:pPr>
            <w:r w:rsidRPr="00374292">
              <w:rPr>
                <w:rFonts w:ascii="Arial" w:eastAsia="Times New Roman" w:hAnsi="Arial" w:cs="Arial"/>
                <w:b/>
                <w:bCs/>
                <w:i/>
                <w:iCs/>
                <w:sz w:val="18"/>
                <w:lang w:eastAsia="ja-JP"/>
              </w:rPr>
              <w:t>multiRx-PreferenceReportingConfigFR2</w:t>
            </w:r>
            <w:r w:rsidRPr="00374292">
              <w:rPr>
                <w:rFonts w:ascii="Arial" w:eastAsia="Times New Roman" w:hAnsi="Arial" w:cs="Arial"/>
                <w:b/>
                <w:bCs/>
                <w:i/>
                <w:iCs/>
                <w:noProof/>
                <w:sz w:val="18"/>
                <w:lang w:eastAsia="zh-CN"/>
              </w:rPr>
              <w:t>ProhibitTimer</w:t>
            </w:r>
          </w:p>
          <w:p w14:paraId="6AFD4A4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noProof/>
                <w:sz w:val="18"/>
                <w:lang w:eastAsia="sv-SE"/>
              </w:rPr>
              <w:t xml:space="preserve">Prohibit timer for multi-Rx operation preference reporting for FR2.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1BAD7AB4"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33447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74292">
              <w:rPr>
                <w:rFonts w:ascii="Arial" w:eastAsia="Times New Roman" w:hAnsi="Arial" w:cs="Arial"/>
                <w:b/>
                <w:i/>
                <w:sz w:val="18"/>
                <w:lang w:eastAsia="sv-SE"/>
              </w:rPr>
              <w:t>musim-CandidateBandList</w:t>
            </w:r>
            <w:proofErr w:type="spellEnd"/>
          </w:p>
          <w:p w14:paraId="4DD5BC8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r w:rsidRPr="00374292">
              <w:rPr>
                <w:rFonts w:ascii="Arial" w:eastAsia="Yu Mincho" w:hAnsi="Arial" w:cs="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374292" w:rsidRPr="00374292" w14:paraId="7AC9411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491D0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374292">
              <w:rPr>
                <w:rFonts w:ascii="Arial" w:eastAsia="Times New Roman" w:hAnsi="Arial" w:cs="Arial"/>
                <w:b/>
                <w:i/>
                <w:sz w:val="18"/>
                <w:szCs w:val="18"/>
                <w:lang w:eastAsia="ja-JP"/>
              </w:rPr>
              <w:t>musim-GapAssistanceConfig</w:t>
            </w:r>
            <w:proofErr w:type="spellEnd"/>
          </w:p>
          <w:p w14:paraId="34ECC834" w14:textId="77777777" w:rsidR="00374292" w:rsidRPr="00374292" w:rsidRDefault="00374292" w:rsidP="00374292">
            <w:pPr>
              <w:keepNext/>
              <w:keepLines/>
              <w:overflowPunct w:val="0"/>
              <w:autoSpaceDE w:val="0"/>
              <w:autoSpaceDN w:val="0"/>
              <w:adjustRightInd w:val="0"/>
              <w:spacing w:after="0"/>
              <w:rPr>
                <w:rFonts w:ascii="Arial" w:eastAsia="Times New Roman" w:hAnsi="Arial"/>
                <w:b/>
                <w:i/>
                <w:sz w:val="18"/>
                <w:lang w:eastAsia="sv-SE"/>
              </w:rPr>
            </w:pPr>
            <w:r w:rsidRPr="00374292">
              <w:rPr>
                <w:rFonts w:ascii="Arial" w:eastAsia="Times New Roman" w:hAnsi="Arial" w:cs="Arial"/>
                <w:sz w:val="18"/>
                <w:lang w:eastAsia="sv-SE"/>
              </w:rPr>
              <w:t>Configuration for the UE to report assistance information for gap preference.</w:t>
            </w:r>
          </w:p>
        </w:tc>
      </w:tr>
      <w:tr w:rsidR="00374292" w:rsidRPr="00374292" w14:paraId="02FD23B3"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3E7A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74292">
              <w:rPr>
                <w:rFonts w:ascii="Arial" w:eastAsia="Times New Roman" w:hAnsi="Arial" w:cs="Arial"/>
                <w:b/>
                <w:i/>
                <w:sz w:val="18"/>
                <w:lang w:eastAsia="sv-SE"/>
              </w:rPr>
              <w:t>musim-GapPriorityAssistanceConfig</w:t>
            </w:r>
            <w:proofErr w:type="spellEnd"/>
          </w:p>
          <w:p w14:paraId="7D6ABDB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r w:rsidRPr="00374292">
              <w:rPr>
                <w:rFonts w:ascii="Arial" w:eastAsia="Times New Roman" w:hAnsi="Arial" w:cs="Arial"/>
                <w:bCs/>
                <w:iCs/>
                <w:sz w:val="18"/>
                <w:lang w:eastAsia="sv-SE"/>
              </w:rPr>
              <w:t xml:space="preserve">Indicates the UE is allowed to </w:t>
            </w:r>
            <w:r w:rsidRPr="00374292">
              <w:rPr>
                <w:rFonts w:ascii="Arial" w:eastAsia="Times New Roman" w:hAnsi="Arial" w:cs="Arial"/>
                <w:sz w:val="18"/>
                <w:lang w:eastAsia="ja-JP"/>
              </w:rPr>
              <w:t>provide MUSIM assistance information for gap(s) priority</w:t>
            </w:r>
            <w:r w:rsidRPr="00374292">
              <w:rPr>
                <w:rFonts w:ascii="Arial" w:eastAsia="Times New Roman" w:hAnsi="Arial" w:cs="Arial"/>
                <w:bCs/>
                <w:iCs/>
                <w:sz w:val="18"/>
                <w:lang w:eastAsia="sv-SE"/>
              </w:rPr>
              <w:t xml:space="preserve"> or </w:t>
            </w:r>
            <w:r w:rsidRPr="00374292">
              <w:rPr>
                <w:rFonts w:ascii="Arial" w:eastAsia="Times New Roman" w:hAnsi="Arial" w:cs="Arial"/>
                <w:sz w:val="18"/>
                <w:lang w:eastAsia="ja-JP"/>
              </w:rPr>
              <w:t>MUSIM gaps keep preference.</w:t>
            </w:r>
          </w:p>
        </w:tc>
      </w:tr>
      <w:tr w:rsidR="00374292" w:rsidRPr="00374292" w14:paraId="7697E0B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4F343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sv-SE"/>
              </w:rPr>
            </w:pPr>
            <w:proofErr w:type="spellStart"/>
            <w:r w:rsidRPr="00374292">
              <w:rPr>
                <w:rFonts w:ascii="Arial" w:eastAsia="Times New Roman" w:hAnsi="Arial" w:cs="Arial"/>
                <w:b/>
                <w:i/>
                <w:sz w:val="18"/>
                <w:szCs w:val="18"/>
                <w:lang w:eastAsia="sv-SE"/>
              </w:rPr>
              <w:t>musim-GapProhibitTimer</w:t>
            </w:r>
            <w:proofErr w:type="spellEnd"/>
          </w:p>
          <w:p w14:paraId="2D92DF93"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r w:rsidRPr="00374292">
              <w:rPr>
                <w:rFonts w:ascii="Arial" w:eastAsia="Times New Roman" w:hAnsi="Arial" w:cs="Arial"/>
                <w:sz w:val="18"/>
                <w:szCs w:val="18"/>
                <w:lang w:eastAsia="sv-SE"/>
              </w:rPr>
              <w:t>Prohibit timer for MUSIM assistance information reporting for gap preference.</w:t>
            </w:r>
          </w:p>
        </w:tc>
      </w:tr>
      <w:tr w:rsidR="00374292" w:rsidRPr="00374292" w14:paraId="3D8F472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94D64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374292">
              <w:rPr>
                <w:rFonts w:ascii="Arial" w:eastAsia="Times New Roman" w:hAnsi="Arial" w:cs="Arial"/>
                <w:b/>
                <w:i/>
                <w:sz w:val="18"/>
                <w:szCs w:val="18"/>
                <w:lang w:eastAsia="ja-JP"/>
              </w:rPr>
              <w:t>musim-LeaveAssistanceConfig</w:t>
            </w:r>
            <w:proofErr w:type="spellEnd"/>
          </w:p>
          <w:p w14:paraId="57ED16C4" w14:textId="77777777" w:rsidR="00374292" w:rsidRPr="00374292" w:rsidRDefault="00374292" w:rsidP="00374292">
            <w:pPr>
              <w:keepNext/>
              <w:keepLines/>
              <w:overflowPunct w:val="0"/>
              <w:autoSpaceDE w:val="0"/>
              <w:autoSpaceDN w:val="0"/>
              <w:adjustRightInd w:val="0"/>
              <w:spacing w:after="0"/>
              <w:rPr>
                <w:rFonts w:ascii="Arial" w:eastAsia="Times New Roman" w:hAnsi="Arial"/>
                <w:b/>
                <w:i/>
                <w:sz w:val="18"/>
                <w:lang w:eastAsia="sv-SE"/>
              </w:rPr>
            </w:pPr>
            <w:r w:rsidRPr="00374292">
              <w:rPr>
                <w:rFonts w:ascii="Arial" w:eastAsia="Times New Roman" w:hAnsi="Arial" w:cs="Arial"/>
                <w:sz w:val="18"/>
                <w:lang w:eastAsia="sv-SE"/>
              </w:rPr>
              <w:t>Configuration for the UE to report assistance information for leaving RRC_CONNECTED for MUSIM purpose.</w:t>
            </w:r>
          </w:p>
        </w:tc>
      </w:tr>
      <w:tr w:rsidR="00374292" w:rsidRPr="00374292" w14:paraId="1422426A"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A976D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374292">
              <w:rPr>
                <w:rFonts w:ascii="Arial" w:eastAsia="Times New Roman" w:hAnsi="Arial" w:cs="Arial"/>
                <w:b/>
                <w:i/>
                <w:sz w:val="18"/>
                <w:szCs w:val="18"/>
                <w:lang w:eastAsia="ja-JP"/>
              </w:rPr>
              <w:t>musim-LeaveWithoutResponseTimer</w:t>
            </w:r>
            <w:proofErr w:type="spellEnd"/>
          </w:p>
          <w:p w14:paraId="4C41D201" w14:textId="77777777" w:rsidR="00374292" w:rsidRPr="00374292" w:rsidRDefault="00374292" w:rsidP="00374292">
            <w:pPr>
              <w:keepNext/>
              <w:keepLines/>
              <w:overflowPunct w:val="0"/>
              <w:autoSpaceDE w:val="0"/>
              <w:autoSpaceDN w:val="0"/>
              <w:adjustRightInd w:val="0"/>
              <w:spacing w:after="0"/>
              <w:rPr>
                <w:rFonts w:ascii="Arial" w:eastAsia="Times New Roman" w:hAnsi="Arial"/>
                <w:b/>
                <w:i/>
                <w:sz w:val="18"/>
                <w:lang w:eastAsia="sv-SE"/>
              </w:rPr>
            </w:pPr>
            <w:r w:rsidRPr="00374292">
              <w:rPr>
                <w:rFonts w:ascii="Arial" w:eastAsia="Times New Roman" w:hAnsi="Arial" w:cs="Arial"/>
                <w:sz w:val="18"/>
                <w:lang w:eastAsia="ko-KR"/>
              </w:rPr>
              <w:t>Indicates the timer for</w:t>
            </w:r>
            <w:r w:rsidRPr="00374292">
              <w:rPr>
                <w:rFonts w:ascii="Arial" w:eastAsia="Times New Roman" w:hAnsi="Arial" w:cs="Arial"/>
                <w:sz w:val="18"/>
                <w:lang w:eastAsia="sv-SE"/>
              </w:rPr>
              <w:t xml:space="preserve"> </w:t>
            </w:r>
            <w:r w:rsidRPr="00374292">
              <w:rPr>
                <w:rFonts w:ascii="Arial" w:eastAsia="Times New Roman" w:hAnsi="Arial" w:cs="Arial"/>
                <w:sz w:val="18"/>
                <w:lang w:eastAsia="ko-KR"/>
              </w:rPr>
              <w:t>the UE</w:t>
            </w:r>
            <w:r w:rsidRPr="00374292">
              <w:rPr>
                <w:rFonts w:ascii="Arial" w:eastAsia="Times New Roman" w:hAnsi="Arial" w:cs="Arial"/>
                <w:sz w:val="18"/>
                <w:szCs w:val="18"/>
                <w:lang w:eastAsia="sv-SE"/>
              </w:rPr>
              <w:t xml:space="preserve"> to enter RRC_IDLE for MUSIM purpose as defined in clause 5.3.8.6</w:t>
            </w:r>
            <w:r w:rsidRPr="00374292">
              <w:rPr>
                <w:rFonts w:ascii="Arial" w:eastAsia="Times New Roman" w:hAnsi="Arial" w:cs="Arial"/>
                <w:sz w:val="18"/>
                <w:lang w:eastAsia="sv-SE"/>
              </w:rPr>
              <w:t>.</w:t>
            </w:r>
          </w:p>
        </w:tc>
      </w:tr>
      <w:tr w:rsidR="00374292" w:rsidRPr="00374292" w14:paraId="46ACB98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5A8C0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374292">
              <w:rPr>
                <w:rFonts w:ascii="Arial" w:eastAsia="Times New Roman" w:hAnsi="Arial" w:cs="Arial"/>
                <w:b/>
                <w:i/>
                <w:sz w:val="18"/>
                <w:szCs w:val="18"/>
                <w:lang w:eastAsia="ja-JP"/>
              </w:rPr>
              <w:t>musim-ProhibitTimer</w:t>
            </w:r>
            <w:proofErr w:type="spellEnd"/>
          </w:p>
          <w:p w14:paraId="09BA2F1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r w:rsidRPr="00374292">
              <w:rPr>
                <w:rFonts w:ascii="Arial" w:eastAsia="Times New Roman" w:hAnsi="Arial" w:cs="Arial"/>
                <w:sz w:val="18"/>
                <w:lang w:eastAsia="sv-SE"/>
              </w:rPr>
              <w:t xml:space="preserve">Indicates the prohibit timer for UE temporary restricted capabilities for MUSIM operation. Value in milliseconds. Value </w:t>
            </w:r>
            <w:r w:rsidRPr="00374292">
              <w:rPr>
                <w:rFonts w:ascii="Arial" w:eastAsia="Times New Roman" w:hAnsi="Arial" w:cs="Arial"/>
                <w:i/>
                <w:iCs/>
                <w:sz w:val="18"/>
                <w:lang w:eastAsia="sv-SE"/>
              </w:rPr>
              <w:t>ms0</w:t>
            </w:r>
            <w:r w:rsidRPr="00374292">
              <w:rPr>
                <w:rFonts w:ascii="Arial" w:eastAsia="Times New Roman" w:hAnsi="Arial" w:cs="Arial"/>
                <w:sz w:val="18"/>
                <w:lang w:eastAsia="sv-SE"/>
              </w:rPr>
              <w:t xml:space="preserve"> means prohibit timer is set to 0 milliseconds, value </w:t>
            </w:r>
            <w:r w:rsidRPr="00374292">
              <w:rPr>
                <w:rFonts w:ascii="Arial" w:eastAsia="Times New Roman" w:hAnsi="Arial" w:cs="Arial"/>
                <w:i/>
                <w:iCs/>
                <w:sz w:val="18"/>
                <w:lang w:eastAsia="sv-SE"/>
              </w:rPr>
              <w:t>ms10</w:t>
            </w:r>
            <w:r w:rsidRPr="00374292">
              <w:rPr>
                <w:rFonts w:ascii="Arial" w:eastAsia="Times New Roman" w:hAnsi="Arial" w:cs="Arial"/>
                <w:sz w:val="18"/>
                <w:lang w:eastAsia="sv-SE"/>
              </w:rPr>
              <w:t xml:space="preserve"> means prohibit timer is set to 10 milliseconds and so on.</w:t>
            </w:r>
          </w:p>
        </w:tc>
      </w:tr>
      <w:tr w:rsidR="00374292" w:rsidRPr="00374292" w14:paraId="1B46659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65C4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proofErr w:type="spellStart"/>
            <w:r w:rsidRPr="00374292">
              <w:rPr>
                <w:rFonts w:ascii="Arial" w:eastAsia="Times New Roman" w:hAnsi="Arial" w:cs="Arial"/>
                <w:b/>
                <w:i/>
                <w:sz w:val="18"/>
                <w:szCs w:val="18"/>
                <w:lang w:eastAsia="ja-JP"/>
              </w:rPr>
              <w:t>musim-WaitTimer</w:t>
            </w:r>
            <w:proofErr w:type="spellEnd"/>
          </w:p>
          <w:p w14:paraId="6B1EE50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ja-JP"/>
              </w:rPr>
            </w:pPr>
            <w:r w:rsidRPr="00374292">
              <w:rPr>
                <w:rFonts w:ascii="Arial" w:eastAsia="Times New Roman" w:hAnsi="Arial" w:cs="Arial"/>
                <w:sz w:val="18"/>
                <w:lang w:eastAsia="ko-KR"/>
              </w:rPr>
              <w:t xml:space="preserve">Indicates the wait </w:t>
            </w:r>
            <w:r w:rsidRPr="00374292">
              <w:rPr>
                <w:rFonts w:ascii="Arial" w:eastAsia="Times New Roman" w:hAnsi="Arial" w:cs="Arial"/>
                <w:sz w:val="18"/>
                <w:lang w:eastAsia="sv-SE"/>
              </w:rPr>
              <w:t xml:space="preserve">timer for UE temporary restricted capabilities for MUSIM operation. Value in milliseconds. Value </w:t>
            </w:r>
            <w:r w:rsidRPr="00374292">
              <w:rPr>
                <w:rFonts w:ascii="Arial" w:eastAsia="Times New Roman" w:hAnsi="Arial" w:cs="Arial"/>
                <w:i/>
                <w:iCs/>
                <w:sz w:val="18"/>
                <w:lang w:eastAsia="sv-SE"/>
              </w:rPr>
              <w:t>ms10</w:t>
            </w:r>
            <w:r w:rsidRPr="00374292">
              <w:rPr>
                <w:rFonts w:ascii="Arial" w:eastAsia="Times New Roman" w:hAnsi="Arial" w:cs="Arial"/>
                <w:sz w:val="18"/>
                <w:lang w:eastAsia="sv-SE"/>
              </w:rPr>
              <w:t xml:space="preserve"> means wait timer is set to 10 milliseconds, value </w:t>
            </w:r>
            <w:r w:rsidRPr="00374292">
              <w:rPr>
                <w:rFonts w:ascii="Arial" w:eastAsia="Times New Roman" w:hAnsi="Arial" w:cs="Arial"/>
                <w:i/>
                <w:iCs/>
                <w:sz w:val="18"/>
                <w:lang w:eastAsia="sv-SE"/>
              </w:rPr>
              <w:t>ms20</w:t>
            </w:r>
            <w:r w:rsidRPr="00374292">
              <w:rPr>
                <w:rFonts w:ascii="Arial" w:eastAsia="Times New Roman" w:hAnsi="Arial" w:cs="Arial"/>
                <w:sz w:val="18"/>
                <w:lang w:eastAsia="sv-SE"/>
              </w:rPr>
              <w:t xml:space="preserve"> means wait timer is set to 20 milliseconds and so on.</w:t>
            </w:r>
          </w:p>
        </w:tc>
      </w:tr>
      <w:tr w:rsidR="00374292" w:rsidRPr="00374292" w14:paraId="1A5CF2E5"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B31B8D" w14:textId="77777777" w:rsidR="00374292" w:rsidRPr="00374292" w:rsidRDefault="00374292" w:rsidP="00374292">
            <w:pPr>
              <w:keepNext/>
              <w:keepLines/>
              <w:overflowPunct w:val="0"/>
              <w:autoSpaceDE w:val="0"/>
              <w:autoSpaceDN w:val="0"/>
              <w:adjustRightInd w:val="0"/>
              <w:spacing w:after="0"/>
              <w:rPr>
                <w:rFonts w:ascii="Arial" w:eastAsia="Times New Roman" w:hAnsi="Arial"/>
                <w:b/>
                <w:bCs/>
                <w:i/>
                <w:sz w:val="18"/>
                <w:lang w:eastAsia="en-GB"/>
              </w:rPr>
            </w:pPr>
            <w:proofErr w:type="spellStart"/>
            <w:r w:rsidRPr="00374292">
              <w:rPr>
                <w:rFonts w:ascii="Arial" w:eastAsia="Times New Roman" w:hAnsi="Arial" w:cs="Arial"/>
                <w:b/>
                <w:bCs/>
                <w:i/>
                <w:sz w:val="18"/>
                <w:lang w:eastAsia="en-GB"/>
              </w:rPr>
              <w:t>obtainCommonLocation</w:t>
            </w:r>
            <w:proofErr w:type="spellEnd"/>
          </w:p>
          <w:p w14:paraId="5034F30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r w:rsidRPr="00374292">
              <w:rPr>
                <w:rFonts w:ascii="Arial" w:eastAsia="Times New Roman" w:hAnsi="Arial" w:cs="Arial"/>
                <w:bCs/>
                <w:sz w:val="18"/>
                <w:lang w:eastAsia="en-GB"/>
              </w:rPr>
              <w:t xml:space="preserve">Requests the UE to attempt to have detailed location information available using GNSS. NR configures the field if </w:t>
            </w:r>
            <w:proofErr w:type="spellStart"/>
            <w:r w:rsidRPr="00374292">
              <w:rPr>
                <w:rFonts w:ascii="Arial" w:eastAsia="Times New Roman" w:hAnsi="Arial" w:cs="Arial"/>
                <w:bCs/>
                <w:i/>
                <w:sz w:val="18"/>
                <w:lang w:eastAsia="en-GB"/>
              </w:rPr>
              <w:t>includeCommonLocationInfo</w:t>
            </w:r>
            <w:proofErr w:type="spellEnd"/>
            <w:r w:rsidRPr="00374292">
              <w:rPr>
                <w:rFonts w:ascii="Arial" w:eastAsia="Times New Roman" w:hAnsi="Arial" w:cs="Arial"/>
                <w:bCs/>
                <w:sz w:val="18"/>
                <w:lang w:eastAsia="en-GB"/>
              </w:rPr>
              <w:t xml:space="preserve"> is configured for one or more measurements.</w:t>
            </w:r>
          </w:p>
        </w:tc>
      </w:tr>
      <w:tr w:rsidR="00374292" w:rsidRPr="00374292" w14:paraId="52FE8515"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DF055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overheatingAssistanceConfig</w:t>
            </w:r>
          </w:p>
          <w:p w14:paraId="58DDE09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 xml:space="preserve">Configuration for the UE to report assistance information to </w:t>
            </w:r>
            <w:r w:rsidRPr="00374292">
              <w:rPr>
                <w:rFonts w:ascii="Arial" w:eastAsia="Times New Roman" w:hAnsi="Arial" w:cs="Arial"/>
                <w:sz w:val="18"/>
                <w:lang w:eastAsia="sv-SE"/>
              </w:rPr>
              <w:t>inform the gNB about UE detected internal overheating</w:t>
            </w:r>
            <w:r w:rsidRPr="00374292">
              <w:rPr>
                <w:rFonts w:ascii="Arial" w:eastAsia="Times New Roman" w:hAnsi="Arial" w:cs="Arial"/>
                <w:noProof/>
                <w:sz w:val="18"/>
                <w:lang w:eastAsia="sv-SE"/>
              </w:rPr>
              <w:t>.</w:t>
            </w:r>
          </w:p>
        </w:tc>
      </w:tr>
      <w:tr w:rsidR="00374292" w:rsidRPr="00374292" w14:paraId="2C93FE2B"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444A4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overheatingIndicationProhibitTimer</w:t>
            </w:r>
          </w:p>
          <w:p w14:paraId="1BE1480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 xml:space="preserve">Prohibit timer for overheating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4D1AE2D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A8D1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sv-SE"/>
              </w:rPr>
            </w:pPr>
            <w:proofErr w:type="spellStart"/>
            <w:r w:rsidRPr="00374292">
              <w:rPr>
                <w:rFonts w:ascii="Arial" w:eastAsia="Times New Roman" w:hAnsi="Arial" w:cs="Arial"/>
                <w:b/>
                <w:i/>
                <w:sz w:val="18"/>
                <w:szCs w:val="18"/>
                <w:lang w:eastAsia="sv-SE"/>
              </w:rPr>
              <w:t>pdu-SessionsToReportUL-TrafficInfoList</w:t>
            </w:r>
            <w:proofErr w:type="spellEnd"/>
          </w:p>
          <w:p w14:paraId="1254750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sz w:val="18"/>
                <w:szCs w:val="18"/>
              </w:rPr>
              <w:t>A list of PDU sessions for which the UE shall report UL traffic information.</w:t>
            </w:r>
          </w:p>
        </w:tc>
      </w:tr>
      <w:tr w:rsidR="00374292" w:rsidRPr="00374292" w14:paraId="01801EA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7E172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sv-SE"/>
              </w:rPr>
            </w:pPr>
            <w:proofErr w:type="spellStart"/>
            <w:r w:rsidRPr="00374292">
              <w:rPr>
                <w:rFonts w:ascii="Arial" w:eastAsia="Times New Roman" w:hAnsi="Arial" w:cs="Arial"/>
                <w:b/>
                <w:i/>
                <w:sz w:val="18"/>
                <w:szCs w:val="18"/>
                <w:lang w:eastAsia="sv-SE"/>
              </w:rPr>
              <w:lastRenderedPageBreak/>
              <w:t>propDelayDiffReportConfig</w:t>
            </w:r>
            <w:proofErr w:type="spellEnd"/>
          </w:p>
          <w:p w14:paraId="4F4ABEA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sz w:val="18"/>
                <w:szCs w:val="18"/>
                <w:lang w:eastAsia="sv-SE"/>
              </w:rPr>
              <w:t>Configuration for the UE to report service link propagation delay difference between serving cell and neighbour cell(s).</w:t>
            </w:r>
          </w:p>
        </w:tc>
      </w:tr>
      <w:tr w:rsidR="00374292" w:rsidRPr="00374292" w14:paraId="4AE5CAD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2593D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ja-JP"/>
              </w:rPr>
            </w:pPr>
            <w:r w:rsidRPr="00374292">
              <w:rPr>
                <w:rFonts w:ascii="Arial" w:eastAsia="Times New Roman" w:hAnsi="Arial" w:cs="Arial"/>
                <w:b/>
                <w:i/>
                <w:noProof/>
                <w:sz w:val="18"/>
                <w:lang w:eastAsia="ja-JP"/>
              </w:rPr>
              <w:t>qfi-ToReportUL-TrafficInfoList</w:t>
            </w:r>
          </w:p>
          <w:p w14:paraId="5BA4588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szCs w:val="18"/>
                <w:lang w:eastAsia="sv-SE"/>
              </w:rPr>
            </w:pPr>
            <w:r w:rsidRPr="00374292">
              <w:rPr>
                <w:rFonts w:ascii="Arial" w:eastAsia="Times New Roman" w:hAnsi="Arial" w:cs="Arial"/>
                <w:sz w:val="18"/>
                <w:szCs w:val="18"/>
              </w:rPr>
              <w:t>A list of QFIs of a PDU session for which the UE shall report UL traffic information.</w:t>
            </w:r>
          </w:p>
        </w:tc>
      </w:tr>
      <w:tr w:rsidR="00374292" w:rsidRPr="00374292" w14:paraId="16749B2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A453E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ja-JP"/>
              </w:rPr>
            </w:pPr>
            <w:r w:rsidRPr="00374292">
              <w:rPr>
                <w:rFonts w:ascii="Arial" w:eastAsia="Times New Roman" w:hAnsi="Arial" w:cs="Arial"/>
                <w:b/>
                <w:i/>
                <w:noProof/>
                <w:sz w:val="18"/>
                <w:lang w:eastAsia="ja-JP"/>
              </w:rPr>
              <w:t>referenceTimePreferenceReporting</w:t>
            </w:r>
          </w:p>
          <w:p w14:paraId="7733BA07"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sz w:val="18"/>
                <w:szCs w:val="18"/>
              </w:rPr>
              <w:t>If present, the field indicates the UE is configured to provide reference time assistance information.</w:t>
            </w:r>
          </w:p>
        </w:tc>
      </w:tr>
      <w:tr w:rsidR="00374292" w:rsidRPr="00374292" w14:paraId="7DDDED7C"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0DD5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releasePreferenceConfig</w:t>
            </w:r>
          </w:p>
          <w:p w14:paraId="0EE838F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Configuration for the UE to report assistance information to inform the gNB about the UE's preference to leave RRC_CONNECTED state.</w:t>
            </w:r>
          </w:p>
        </w:tc>
      </w:tr>
      <w:tr w:rsidR="00374292" w:rsidRPr="00374292" w14:paraId="7FEEF463"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CB01F" w14:textId="77777777" w:rsidR="00374292" w:rsidRPr="00374292" w:rsidRDefault="00374292" w:rsidP="00374292">
            <w:pPr>
              <w:keepNext/>
              <w:keepLines/>
              <w:overflowPunct w:val="0"/>
              <w:autoSpaceDE w:val="0"/>
              <w:autoSpaceDN w:val="0"/>
              <w:adjustRightInd w:val="0"/>
              <w:spacing w:after="0"/>
              <w:rPr>
                <w:rFonts w:ascii="Arial" w:eastAsia="等线" w:hAnsi="Arial" w:cs="Arial"/>
                <w:b/>
                <w:i/>
                <w:noProof/>
                <w:sz w:val="18"/>
                <w:lang w:eastAsia="zh-CN"/>
              </w:rPr>
            </w:pPr>
            <w:r w:rsidRPr="00374292">
              <w:rPr>
                <w:rFonts w:ascii="Arial" w:eastAsia="Times New Roman" w:hAnsi="Arial" w:cs="Arial"/>
                <w:b/>
                <w:i/>
                <w:noProof/>
                <w:sz w:val="18"/>
                <w:lang w:eastAsia="sv-SE"/>
              </w:rPr>
              <w:t>rlm-RelaxationReportingConfig</w:t>
            </w:r>
          </w:p>
          <w:p w14:paraId="242D7BB1"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Cs/>
                <w:iCs/>
                <w:noProof/>
                <w:sz w:val="18"/>
                <w:lang w:eastAsia="sv-SE"/>
              </w:rPr>
            </w:pPr>
            <w:r w:rsidRPr="00374292">
              <w:rPr>
                <w:rFonts w:ascii="Arial" w:eastAsia="Times New Roman" w:hAnsi="Arial" w:cs="Arial"/>
                <w:noProof/>
                <w:sz w:val="18"/>
                <w:lang w:eastAsia="sv-SE"/>
              </w:rPr>
              <w:t xml:space="preserve">Configuration for the UE to report the relaxation </w:t>
            </w:r>
            <w:r w:rsidRPr="00374292">
              <w:rPr>
                <w:rFonts w:ascii="Arial" w:eastAsia="Times New Roman" w:hAnsi="Arial" w:cs="Arial"/>
                <w:sz w:val="18"/>
                <w:lang w:eastAsia="ja-JP"/>
              </w:rPr>
              <w:t>state</w:t>
            </w:r>
            <w:r w:rsidRPr="00374292">
              <w:rPr>
                <w:rFonts w:ascii="Arial" w:eastAsia="Times New Roman" w:hAnsi="Arial" w:cs="Arial"/>
                <w:noProof/>
                <w:sz w:val="18"/>
                <w:lang w:eastAsia="sv-SE"/>
              </w:rPr>
              <w:t xml:space="preserve"> of RLM measurements.</w:t>
            </w:r>
          </w:p>
        </w:tc>
      </w:tr>
      <w:tr w:rsidR="00374292" w:rsidRPr="00374292" w14:paraId="2AEFAECA"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2277E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b/>
                <w:i/>
                <w:noProof/>
                <w:sz w:val="18"/>
                <w:lang w:eastAsia="sv-SE"/>
              </w:rPr>
              <w:t>releasePreferenceProhibitTimer</w:t>
            </w:r>
          </w:p>
          <w:p w14:paraId="7E5F593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 xml:space="preserve">Prohibit timer for release preference assistance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 Value </w:t>
            </w:r>
            <w:r w:rsidRPr="00374292">
              <w:rPr>
                <w:rFonts w:ascii="Arial" w:eastAsia="Times New Roman" w:hAnsi="Arial" w:cs="Arial"/>
                <w:i/>
                <w:noProof/>
                <w:sz w:val="18"/>
                <w:lang w:eastAsia="sv-SE"/>
              </w:rPr>
              <w:t>infinity</w:t>
            </w:r>
            <w:r w:rsidRPr="00374292">
              <w:rPr>
                <w:rFonts w:ascii="Arial" w:eastAsia="Times New Roman" w:hAnsi="Arial" w:cs="Arial"/>
                <w:noProof/>
                <w:sz w:val="18"/>
                <w:lang w:eastAsia="sv-SE"/>
              </w:rPr>
              <w:t xml:space="preserve"> means that once a UE has reported a release preference, the UE cannot report a release preference again during the RRC connection.</w:t>
            </w:r>
          </w:p>
        </w:tc>
      </w:tr>
      <w:tr w:rsidR="00374292" w:rsidRPr="00374292" w14:paraId="56DDA2F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113A3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r w:rsidRPr="00374292">
              <w:rPr>
                <w:rFonts w:ascii="Arial" w:eastAsia="Times New Roman" w:hAnsi="Arial" w:cs="Arial"/>
                <w:b/>
                <w:i/>
                <w:sz w:val="18"/>
                <w:lang w:eastAsia="sv-SE"/>
              </w:rPr>
              <w:t>s-</w:t>
            </w:r>
            <w:proofErr w:type="spellStart"/>
            <w:r w:rsidRPr="00374292">
              <w:rPr>
                <w:rFonts w:ascii="Arial" w:eastAsia="Times New Roman" w:hAnsi="Arial" w:cs="Arial"/>
                <w:b/>
                <w:i/>
                <w:sz w:val="18"/>
                <w:lang w:eastAsia="sv-SE"/>
              </w:rPr>
              <w:t>SearchDeltaP</w:t>
            </w:r>
            <w:proofErr w:type="spellEnd"/>
            <w:r w:rsidRPr="00374292">
              <w:rPr>
                <w:rFonts w:ascii="Arial" w:eastAsia="Times New Roman" w:hAnsi="Arial" w:cs="Arial"/>
                <w:b/>
                <w:i/>
                <w:sz w:val="18"/>
                <w:lang w:eastAsia="sv-SE"/>
              </w:rPr>
              <w:t>-Stationary</w:t>
            </w:r>
          </w:p>
          <w:p w14:paraId="57F46BE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noProof/>
                <w:sz w:val="18"/>
                <w:lang w:eastAsia="sv-SE"/>
              </w:rPr>
            </w:pPr>
            <w:r w:rsidRPr="00374292">
              <w:rPr>
                <w:rFonts w:ascii="Arial" w:eastAsia="Times New Roman" w:hAnsi="Arial" w:cs="Arial"/>
                <w:sz w:val="18"/>
                <w:lang w:eastAsia="sv-SE"/>
              </w:rPr>
              <w:t>Parameter "</w:t>
            </w:r>
            <w:proofErr w:type="spellStart"/>
            <w:r w:rsidRPr="00374292">
              <w:rPr>
                <w:rFonts w:ascii="Arial" w:eastAsia="Times New Roman" w:hAnsi="Arial" w:cs="Arial"/>
                <w:sz w:val="18"/>
                <w:lang w:eastAsia="sv-SE"/>
              </w:rPr>
              <w:t>S</w:t>
            </w:r>
            <w:r w:rsidRPr="00374292">
              <w:rPr>
                <w:rFonts w:ascii="Arial" w:eastAsia="Times New Roman" w:hAnsi="Arial" w:cs="Arial"/>
                <w:sz w:val="18"/>
                <w:vertAlign w:val="subscript"/>
                <w:lang w:eastAsia="sv-SE"/>
              </w:rPr>
              <w:t>SearchDeltaP-StationaryConnected</w:t>
            </w:r>
            <w:proofErr w:type="spellEnd"/>
            <w:r w:rsidRPr="00374292">
              <w:rPr>
                <w:rFonts w:ascii="Arial" w:eastAsia="Times New Roman" w:hAnsi="Arial" w:cs="Arial"/>
                <w:sz w:val="18"/>
                <w:lang w:eastAsia="sv-SE"/>
              </w:rPr>
              <w:t xml:space="preserve">" in </w:t>
            </w:r>
            <w:r w:rsidRPr="00374292">
              <w:rPr>
                <w:rFonts w:ascii="Arial" w:eastAsia="Yu Mincho" w:hAnsi="Arial" w:cs="Arial"/>
                <w:sz w:val="18"/>
                <w:lang w:eastAsia="ja-JP"/>
              </w:rPr>
              <w:t>5.7.4.4</w:t>
            </w:r>
            <w:r w:rsidRPr="00374292">
              <w:rPr>
                <w:rFonts w:ascii="Arial" w:eastAsia="Times New Roman" w:hAnsi="Arial" w:cs="Arial"/>
                <w:sz w:val="18"/>
                <w:lang w:eastAsia="sv-SE"/>
              </w:rPr>
              <w:t>. Value dB2 corresponds to 2 dB, dB3 corresponds to 3 dB and so on.</w:t>
            </w:r>
          </w:p>
        </w:tc>
      </w:tr>
      <w:tr w:rsidR="00374292" w:rsidRPr="00374292" w14:paraId="65EDA074"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C2A4B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74292">
              <w:rPr>
                <w:rFonts w:ascii="Arial" w:eastAsia="Times New Roman" w:hAnsi="Arial" w:cs="Arial"/>
                <w:b/>
                <w:i/>
                <w:sz w:val="18"/>
                <w:lang w:eastAsia="sv-SE"/>
              </w:rPr>
              <w:t>scg-DeactivationPreferenceConfig</w:t>
            </w:r>
            <w:proofErr w:type="spellEnd"/>
          </w:p>
          <w:p w14:paraId="3935F46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Times New Roman" w:hAnsi="Arial" w:cs="Arial"/>
                <w:sz w:val="18"/>
                <w:lang w:eastAsia="sv-SE"/>
              </w:rPr>
              <w:t>Configuration of the UE to indicate its preference for SCG deactivation.</w:t>
            </w:r>
          </w:p>
        </w:tc>
      </w:tr>
      <w:tr w:rsidR="00374292" w:rsidRPr="00374292" w14:paraId="26074E0E"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31733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74292">
              <w:rPr>
                <w:rFonts w:ascii="Arial" w:eastAsia="Times New Roman" w:hAnsi="Arial" w:cs="Arial"/>
                <w:b/>
                <w:i/>
                <w:sz w:val="18"/>
                <w:lang w:eastAsia="sv-SE"/>
              </w:rPr>
              <w:t>scg</w:t>
            </w:r>
            <w:proofErr w:type="spellEnd"/>
            <w:r w:rsidRPr="00374292">
              <w:rPr>
                <w:rFonts w:ascii="Arial" w:eastAsia="Times New Roman" w:hAnsi="Arial" w:cs="Arial"/>
                <w:b/>
                <w:i/>
                <w:sz w:val="18"/>
                <w:lang w:eastAsia="sv-SE"/>
              </w:rPr>
              <w:t xml:space="preserve"> -</w:t>
            </w:r>
            <w:proofErr w:type="spellStart"/>
            <w:r w:rsidRPr="00374292">
              <w:rPr>
                <w:rFonts w:ascii="Arial" w:eastAsia="Times New Roman" w:hAnsi="Arial" w:cs="Arial"/>
                <w:b/>
                <w:i/>
                <w:sz w:val="18"/>
                <w:lang w:eastAsia="sv-SE"/>
              </w:rPr>
              <w:t>StatePreferenceProhibitTimer</w:t>
            </w:r>
            <w:proofErr w:type="spellEnd"/>
          </w:p>
          <w:p w14:paraId="4C1D95C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Times New Roman" w:hAnsi="Arial" w:cs="Arial"/>
                <w:sz w:val="18"/>
                <w:lang w:eastAsia="sv-SE"/>
              </w:rPr>
              <w:t xml:space="preserve">Prohibit timer for UE indication of its preference for SCG deactivation. Value in seconds. Value </w:t>
            </w:r>
            <w:r w:rsidRPr="00374292">
              <w:rPr>
                <w:rFonts w:ascii="Arial" w:eastAsia="Times New Roman" w:hAnsi="Arial" w:cs="Arial"/>
                <w:i/>
                <w:sz w:val="18"/>
                <w:lang w:eastAsia="sv-SE"/>
              </w:rPr>
              <w:t>s0</w:t>
            </w:r>
            <w:r w:rsidRPr="00374292">
              <w:rPr>
                <w:rFonts w:ascii="Arial" w:eastAsia="Times New Roman" w:hAnsi="Arial" w:cs="Arial"/>
                <w:sz w:val="18"/>
                <w:lang w:eastAsia="sv-SE"/>
              </w:rPr>
              <w:t xml:space="preserve"> means prohibit timer is set to 0 seconds, value </w:t>
            </w:r>
            <w:r w:rsidRPr="00374292">
              <w:rPr>
                <w:rFonts w:ascii="Arial" w:eastAsia="Times New Roman" w:hAnsi="Arial" w:cs="Arial"/>
                <w:i/>
                <w:sz w:val="18"/>
                <w:lang w:eastAsia="sv-SE"/>
              </w:rPr>
              <w:t>s1</w:t>
            </w:r>
            <w:r w:rsidRPr="00374292">
              <w:rPr>
                <w:rFonts w:ascii="Arial" w:eastAsia="Times New Roman" w:hAnsi="Arial" w:cs="Arial"/>
                <w:sz w:val="18"/>
                <w:lang w:eastAsia="sv-SE"/>
              </w:rPr>
              <w:t xml:space="preserve"> means prohibit timer is set to 1 second and so on.</w:t>
            </w:r>
          </w:p>
        </w:tc>
      </w:tr>
      <w:tr w:rsidR="00374292" w:rsidRPr="00374292" w14:paraId="7E09755F"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4A3E5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74292">
              <w:rPr>
                <w:rFonts w:ascii="Arial" w:eastAsia="Times New Roman" w:hAnsi="Arial" w:cs="Arial"/>
                <w:b/>
                <w:i/>
                <w:sz w:val="18"/>
                <w:lang w:eastAsia="sv-SE"/>
              </w:rPr>
              <w:t>sensorNameList</w:t>
            </w:r>
            <w:proofErr w:type="spellEnd"/>
          </w:p>
          <w:p w14:paraId="1847300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i/>
                <w:sz w:val="18"/>
                <w:lang w:eastAsia="sv-SE"/>
              </w:rPr>
            </w:pPr>
            <w:r w:rsidRPr="00374292">
              <w:rPr>
                <w:rFonts w:ascii="Arial" w:eastAsia="Times New Roman" w:hAnsi="Arial" w:cs="Arial"/>
                <w:sz w:val="18"/>
                <w:lang w:eastAsia="sv-SE"/>
              </w:rPr>
              <w:t xml:space="preserve">Configuration for the UE to report measurements from specific sensors. </w:t>
            </w:r>
            <w:r w:rsidRPr="00374292">
              <w:rPr>
                <w:rFonts w:ascii="Arial" w:eastAsia="Times New Roman" w:hAnsi="Arial" w:cs="Arial"/>
                <w:bCs/>
                <w:sz w:val="18"/>
                <w:lang w:eastAsia="en-GB"/>
              </w:rPr>
              <w:t xml:space="preserve">NG-RAN configures the field if </w:t>
            </w:r>
            <w:proofErr w:type="spellStart"/>
            <w:r w:rsidRPr="00374292">
              <w:rPr>
                <w:rFonts w:ascii="Arial" w:eastAsia="Times New Roman" w:hAnsi="Arial" w:cs="Arial"/>
                <w:bCs/>
                <w:i/>
                <w:sz w:val="18"/>
                <w:lang w:eastAsia="en-GB"/>
              </w:rPr>
              <w:t>includeSensor-Meas</w:t>
            </w:r>
            <w:proofErr w:type="spellEnd"/>
            <w:r w:rsidRPr="00374292">
              <w:rPr>
                <w:rFonts w:ascii="Arial" w:eastAsia="Times New Roman" w:hAnsi="Arial" w:cs="Arial"/>
                <w:bCs/>
                <w:sz w:val="18"/>
                <w:lang w:eastAsia="en-GB"/>
              </w:rPr>
              <w:t xml:space="preserve"> is configured for one or more measurements.</w:t>
            </w:r>
          </w:p>
        </w:tc>
      </w:tr>
      <w:tr w:rsidR="00374292" w:rsidRPr="00374292" w14:paraId="19AF78A2"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E8AF2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sl-AssistanceConfigNR</w:t>
            </w:r>
          </w:p>
          <w:p w14:paraId="3893D06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Indicate whether UE is configured to provide configured grant assistance information for NR sidelink communication.</w:t>
            </w:r>
          </w:p>
        </w:tc>
      </w:tr>
      <w:tr w:rsidR="00374292" w:rsidRPr="00374292" w14:paraId="4E964F5F" w14:textId="77777777" w:rsidTr="00374292">
        <w:trPr>
          <w:cantSplit/>
          <w:tblHeader/>
          <w:ins w:id="61" w:author="yuan-vivo" w:date="2024-07-12T15:47:00Z"/>
        </w:trPr>
        <w:tc>
          <w:tcPr>
            <w:tcW w:w="14310" w:type="dxa"/>
            <w:tcBorders>
              <w:top w:val="single" w:sz="4" w:space="0" w:color="auto"/>
              <w:left w:val="single" w:sz="4" w:space="0" w:color="auto"/>
              <w:bottom w:val="single" w:sz="4" w:space="0" w:color="auto"/>
              <w:right w:val="single" w:sz="4" w:space="0" w:color="auto"/>
            </w:tcBorders>
          </w:tcPr>
          <w:p w14:paraId="3DB5D377" w14:textId="14717FA4" w:rsidR="00374292" w:rsidRPr="00374292" w:rsidRDefault="00374292" w:rsidP="00374292">
            <w:pPr>
              <w:keepNext/>
              <w:keepLines/>
              <w:overflowPunct w:val="0"/>
              <w:autoSpaceDE w:val="0"/>
              <w:autoSpaceDN w:val="0"/>
              <w:adjustRightInd w:val="0"/>
              <w:spacing w:after="0"/>
              <w:rPr>
                <w:ins w:id="62" w:author="yuan-vivo" w:date="2024-07-12T15:47:00Z"/>
                <w:rFonts w:ascii="Arial" w:eastAsia="Times New Roman" w:hAnsi="Arial" w:cs="Arial"/>
                <w:b/>
                <w:bCs/>
                <w:i/>
                <w:iCs/>
                <w:noProof/>
                <w:sz w:val="18"/>
                <w:lang w:eastAsia="sv-SE"/>
              </w:rPr>
            </w:pPr>
            <w:ins w:id="63" w:author="yuan-vivo" w:date="2024-07-12T15:47:00Z">
              <w:r w:rsidRPr="00374292">
                <w:rPr>
                  <w:rFonts w:ascii="Arial" w:eastAsia="Times New Roman" w:hAnsi="Arial" w:cs="Arial"/>
                  <w:b/>
                  <w:bCs/>
                  <w:i/>
                  <w:iCs/>
                  <w:noProof/>
                  <w:sz w:val="18"/>
                  <w:lang w:eastAsia="sv-SE"/>
                </w:rPr>
                <w:t>sl-</w:t>
              </w:r>
              <w:r>
                <w:rPr>
                  <w:rFonts w:ascii="Arial" w:eastAsia="Times New Roman" w:hAnsi="Arial" w:cs="Arial"/>
                  <w:b/>
                  <w:bCs/>
                  <w:i/>
                  <w:iCs/>
                  <w:noProof/>
                  <w:sz w:val="18"/>
                  <w:lang w:eastAsia="sv-SE"/>
                </w:rPr>
                <w:t>PRS-</w:t>
              </w:r>
              <w:r w:rsidRPr="00374292">
                <w:rPr>
                  <w:rFonts w:ascii="Arial" w:eastAsia="Times New Roman" w:hAnsi="Arial" w:cs="Arial"/>
                  <w:b/>
                  <w:bCs/>
                  <w:i/>
                  <w:iCs/>
                  <w:noProof/>
                  <w:sz w:val="18"/>
                  <w:lang w:eastAsia="sv-SE"/>
                </w:rPr>
                <w:t>AssistanceConfigNR</w:t>
              </w:r>
            </w:ins>
          </w:p>
          <w:p w14:paraId="2ED5792C" w14:textId="11AA3F9E" w:rsidR="00374292" w:rsidRPr="00374292" w:rsidRDefault="00374292" w:rsidP="00374292">
            <w:pPr>
              <w:keepNext/>
              <w:keepLines/>
              <w:overflowPunct w:val="0"/>
              <w:autoSpaceDE w:val="0"/>
              <w:autoSpaceDN w:val="0"/>
              <w:adjustRightInd w:val="0"/>
              <w:spacing w:after="0"/>
              <w:rPr>
                <w:ins w:id="64" w:author="yuan-vivo" w:date="2024-07-12T15:47:00Z"/>
                <w:rFonts w:ascii="Arial" w:eastAsia="Times New Roman" w:hAnsi="Arial" w:cs="Arial"/>
                <w:b/>
                <w:bCs/>
                <w:i/>
                <w:iCs/>
                <w:noProof/>
                <w:sz w:val="18"/>
                <w:lang w:eastAsia="sv-SE"/>
              </w:rPr>
            </w:pPr>
            <w:ins w:id="65" w:author="yuan-vivo" w:date="2024-07-12T15:47:00Z">
              <w:r w:rsidRPr="00374292">
                <w:rPr>
                  <w:rFonts w:ascii="Arial" w:eastAsia="Times New Roman" w:hAnsi="Arial" w:cs="Arial"/>
                  <w:noProof/>
                  <w:sz w:val="18"/>
                  <w:lang w:eastAsia="sv-SE"/>
                </w:rPr>
                <w:t xml:space="preserve">Indicate whether UE is configured to provide configured grant assistance information for NR sidelink </w:t>
              </w:r>
              <w:r>
                <w:rPr>
                  <w:rFonts w:ascii="Arial" w:eastAsia="Times New Roman" w:hAnsi="Arial" w:cs="Arial"/>
                  <w:noProof/>
                  <w:sz w:val="18"/>
                  <w:lang w:eastAsia="sv-SE"/>
                </w:rPr>
                <w:t>positioning</w:t>
              </w:r>
              <w:r w:rsidRPr="00374292">
                <w:rPr>
                  <w:rFonts w:ascii="Arial" w:eastAsia="Times New Roman" w:hAnsi="Arial" w:cs="Arial"/>
                  <w:noProof/>
                  <w:sz w:val="18"/>
                  <w:lang w:eastAsia="sv-SE"/>
                </w:rPr>
                <w:t>.</w:t>
              </w:r>
            </w:ins>
          </w:p>
        </w:tc>
      </w:tr>
      <w:tr w:rsidR="00374292" w:rsidRPr="00374292" w14:paraId="00C7692D"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B3979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374292">
              <w:rPr>
                <w:rFonts w:ascii="Arial" w:eastAsia="Times New Roman" w:hAnsi="Arial" w:cs="Arial"/>
                <w:b/>
                <w:bCs/>
                <w:i/>
                <w:iCs/>
                <w:sz w:val="18"/>
                <w:lang w:eastAsia="ja-JP"/>
              </w:rPr>
              <w:t>sn-InitiatedPSCellChange</w:t>
            </w:r>
            <w:proofErr w:type="spellEnd"/>
          </w:p>
          <w:p w14:paraId="33CAA923"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sz w:val="18"/>
                <w:lang w:eastAsia="sv-SE"/>
              </w:rPr>
              <w:t xml:space="preserve">This field indicates whether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procedure or the CPC included in the </w:t>
            </w:r>
            <w:proofErr w:type="spellStart"/>
            <w:r w:rsidRPr="00374292">
              <w:rPr>
                <w:rFonts w:ascii="Arial" w:eastAsia="Times New Roman" w:hAnsi="Arial" w:cs="Arial"/>
                <w:i/>
                <w:iCs/>
                <w:sz w:val="18"/>
                <w:lang w:eastAsia="sv-SE"/>
              </w:rPr>
              <w:t>RRCReconfiguration</w:t>
            </w:r>
            <w:proofErr w:type="spellEnd"/>
            <w:r w:rsidRPr="00374292">
              <w:rPr>
                <w:rFonts w:ascii="Arial" w:eastAsia="Times New Roman" w:hAnsi="Arial" w:cs="Arial"/>
                <w:sz w:val="18"/>
                <w:lang w:eastAsia="sv-SE"/>
              </w:rPr>
              <w:t xml:space="preserve"> message is SN initiated or not. In case of SN initiated inter-SN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procedure or SN configured inter-SN CPC, MN includes this field in the MCG RRC Reconfiguration message. In case of intra-SN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intra-SN CPC, source SN includes the field in the SCG RRC Reconfiguration.</w:t>
            </w:r>
          </w:p>
        </w:tc>
      </w:tr>
      <w:tr w:rsidR="00374292" w:rsidRPr="00374292" w14:paraId="571E73D5"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1AA56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74292">
              <w:rPr>
                <w:rFonts w:ascii="Arial" w:eastAsia="Times New Roman" w:hAnsi="Arial" w:cs="Arial"/>
                <w:b/>
                <w:bCs/>
                <w:i/>
                <w:iCs/>
                <w:sz w:val="18"/>
                <w:lang w:eastAsia="sv-SE"/>
              </w:rPr>
              <w:t>sourceDAPS-FailureReporting</w:t>
            </w:r>
            <w:proofErr w:type="spellEnd"/>
          </w:p>
          <w:p w14:paraId="0249751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374292">
              <w:rPr>
                <w:rFonts w:ascii="Arial" w:eastAsia="Times New Roman" w:hAnsi="Arial" w:cs="Arial"/>
                <w:sz w:val="18"/>
                <w:lang w:eastAsia="sv-SE"/>
              </w:rPr>
              <w:t>PCell</w:t>
            </w:r>
            <w:proofErr w:type="spellEnd"/>
            <w:r w:rsidRPr="00374292">
              <w:rPr>
                <w:rFonts w:ascii="Arial" w:eastAsia="Times New Roman" w:hAnsi="Arial" w:cs="Arial"/>
                <w:sz w:val="18"/>
                <w:lang w:eastAsia="sv-SE"/>
              </w:rPr>
              <w:t xml:space="preserve"> while executing the DAPS handover. This field is set in the </w:t>
            </w:r>
            <w:proofErr w:type="spellStart"/>
            <w:r w:rsidRPr="00374292">
              <w:rPr>
                <w:rFonts w:ascii="Arial" w:eastAsia="Times New Roman" w:hAnsi="Arial" w:cs="Arial"/>
                <w:i/>
                <w:sz w:val="18"/>
                <w:lang w:eastAsia="sv-SE"/>
              </w:rPr>
              <w:t>otherConfig</w:t>
            </w:r>
            <w:proofErr w:type="spellEnd"/>
            <w:r w:rsidRPr="00374292">
              <w:rPr>
                <w:rFonts w:ascii="Arial" w:eastAsia="Times New Roman" w:hAnsi="Arial" w:cs="Arial"/>
                <w:sz w:val="18"/>
                <w:lang w:eastAsia="sv-SE"/>
              </w:rPr>
              <w:t xml:space="preserve"> configured by the source cell of the DAPS handover.</w:t>
            </w:r>
          </w:p>
        </w:tc>
      </w:tr>
      <w:tr w:rsidR="00374292" w:rsidRPr="00374292" w14:paraId="74B288D3"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4EA93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374292">
              <w:rPr>
                <w:rFonts w:ascii="Arial" w:eastAsia="Times New Roman" w:hAnsi="Arial" w:cs="Arial"/>
                <w:b/>
                <w:bCs/>
                <w:i/>
                <w:iCs/>
                <w:sz w:val="18"/>
                <w:lang w:eastAsia="ja-JP"/>
              </w:rPr>
              <w:t>successHO</w:t>
            </w:r>
            <w:proofErr w:type="spellEnd"/>
            <w:r w:rsidRPr="00374292">
              <w:rPr>
                <w:rFonts w:ascii="Arial" w:eastAsia="Times New Roman" w:hAnsi="Arial" w:cs="Arial"/>
                <w:b/>
                <w:bCs/>
                <w:i/>
                <w:iCs/>
                <w:sz w:val="18"/>
                <w:lang w:eastAsia="ja-JP"/>
              </w:rPr>
              <w:t>-Config</w:t>
            </w:r>
          </w:p>
          <w:p w14:paraId="52BE96F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sv-SE"/>
              </w:rPr>
              <w:t>Configuration for the UE to report the successful handover information to the network.</w:t>
            </w:r>
          </w:p>
        </w:tc>
      </w:tr>
      <w:tr w:rsidR="00374292" w:rsidRPr="00374292" w14:paraId="0E9C0FAB"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37F39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374292">
              <w:rPr>
                <w:rFonts w:ascii="Arial" w:eastAsia="Times New Roman" w:hAnsi="Arial" w:cs="Arial"/>
                <w:b/>
                <w:bCs/>
                <w:i/>
                <w:iCs/>
                <w:sz w:val="18"/>
                <w:lang w:eastAsia="ja-JP"/>
              </w:rPr>
              <w:t>successPSCell</w:t>
            </w:r>
            <w:proofErr w:type="spellEnd"/>
            <w:r w:rsidRPr="00374292">
              <w:rPr>
                <w:rFonts w:ascii="Arial" w:eastAsia="Times New Roman" w:hAnsi="Arial" w:cs="Arial"/>
                <w:b/>
                <w:bCs/>
                <w:i/>
                <w:iCs/>
                <w:sz w:val="18"/>
                <w:lang w:eastAsia="ja-JP"/>
              </w:rPr>
              <w:t>-Config</w:t>
            </w:r>
          </w:p>
          <w:p w14:paraId="7D89129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ja-JP"/>
              </w:rPr>
            </w:pPr>
            <w:r w:rsidRPr="00374292">
              <w:rPr>
                <w:rFonts w:ascii="Arial" w:eastAsia="Times New Roman" w:hAnsi="Arial" w:cs="Arial"/>
                <w:sz w:val="18"/>
                <w:lang w:eastAsia="sv-SE"/>
              </w:rPr>
              <w:t xml:space="preserve">Configuration for the UE to report the successful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addition information to the network. </w:t>
            </w:r>
            <w:r w:rsidRPr="00374292">
              <w:rPr>
                <w:rFonts w:ascii="Arial" w:eastAsia="Times New Roman" w:hAnsi="Arial" w:cs="Arial"/>
                <w:sz w:val="18"/>
                <w:lang w:eastAsia="ja-JP"/>
              </w:rPr>
              <w:t xml:space="preserve">When this field is configured in CG-Config, the </w:t>
            </w:r>
            <w:r w:rsidRPr="00374292">
              <w:rPr>
                <w:rFonts w:ascii="Arial" w:eastAsia="Times New Roman" w:hAnsi="Arial" w:cs="Arial"/>
                <w:i/>
                <w:iCs/>
                <w:sz w:val="18"/>
                <w:lang w:eastAsia="ja-JP"/>
              </w:rPr>
              <w:t>thresholdPercentageT304-SCG</w:t>
            </w:r>
            <w:r w:rsidRPr="00374292">
              <w:rPr>
                <w:rFonts w:ascii="Arial" w:eastAsia="Times New Roman" w:hAnsi="Arial" w:cs="Arial"/>
                <w:sz w:val="18"/>
                <w:lang w:eastAsia="ja-JP"/>
              </w:rPr>
              <w:t xml:space="preserve"> is absent.</w:t>
            </w:r>
          </w:p>
        </w:tc>
      </w:tr>
      <w:tr w:rsidR="00374292" w:rsidRPr="00374292" w14:paraId="0D85108B"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11D3F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t-</w:t>
            </w:r>
            <w:proofErr w:type="spellStart"/>
            <w:r w:rsidRPr="00374292">
              <w:rPr>
                <w:rFonts w:ascii="Arial" w:eastAsia="Times New Roman" w:hAnsi="Arial" w:cs="Arial"/>
                <w:b/>
                <w:bCs/>
                <w:i/>
                <w:iCs/>
                <w:sz w:val="18"/>
                <w:lang w:eastAsia="sv-SE"/>
              </w:rPr>
              <w:t>SearchDeltaP</w:t>
            </w:r>
            <w:proofErr w:type="spellEnd"/>
            <w:r w:rsidRPr="00374292">
              <w:rPr>
                <w:rFonts w:ascii="Arial" w:eastAsia="Times New Roman" w:hAnsi="Arial" w:cs="Arial"/>
                <w:b/>
                <w:bCs/>
                <w:i/>
                <w:iCs/>
                <w:sz w:val="18"/>
                <w:lang w:eastAsia="sv-SE"/>
              </w:rPr>
              <w:t>-Stationary</w:t>
            </w:r>
          </w:p>
          <w:p w14:paraId="0AFC563D"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sz w:val="18"/>
                <w:lang w:eastAsia="sv-SE"/>
              </w:rPr>
              <w:t>Parameter "</w:t>
            </w:r>
            <w:proofErr w:type="spellStart"/>
            <w:r w:rsidRPr="00374292">
              <w:rPr>
                <w:rFonts w:ascii="Arial" w:eastAsia="Times New Roman" w:hAnsi="Arial" w:cs="Arial"/>
                <w:sz w:val="18"/>
                <w:lang w:eastAsia="sv-SE"/>
              </w:rPr>
              <w:t>T</w:t>
            </w:r>
            <w:r w:rsidRPr="00374292">
              <w:rPr>
                <w:rFonts w:ascii="Arial" w:eastAsia="Times New Roman" w:hAnsi="Arial" w:cs="Arial"/>
                <w:sz w:val="18"/>
                <w:vertAlign w:val="subscript"/>
                <w:lang w:eastAsia="sv-SE"/>
              </w:rPr>
              <w:t>SearchDeltaP-StationaryConnected</w:t>
            </w:r>
            <w:proofErr w:type="spellEnd"/>
            <w:r w:rsidRPr="00374292">
              <w:rPr>
                <w:rFonts w:ascii="Arial" w:eastAsia="Times New Roman" w:hAnsi="Arial" w:cs="Arial"/>
                <w:sz w:val="18"/>
                <w:lang w:eastAsia="sv-SE"/>
              </w:rPr>
              <w:t xml:space="preserve">" in </w:t>
            </w:r>
            <w:r w:rsidRPr="00374292">
              <w:rPr>
                <w:rFonts w:ascii="Arial" w:eastAsia="Yu Mincho" w:hAnsi="Arial" w:cs="Arial"/>
                <w:sz w:val="18"/>
                <w:lang w:eastAsia="ja-JP"/>
              </w:rPr>
              <w:t>5.7.4.4</w:t>
            </w:r>
            <w:r w:rsidRPr="00374292">
              <w:rPr>
                <w:rFonts w:ascii="Arial" w:eastAsia="Times New Roman" w:hAnsi="Arial" w:cs="Arial"/>
                <w:sz w:val="18"/>
                <w:lang w:eastAsia="sv-SE"/>
              </w:rPr>
              <w:t>. Value in seconds. Value s5 means 5 seconds, value s10 means 10 seconds and so on.</w:t>
            </w:r>
          </w:p>
        </w:tc>
      </w:tr>
      <w:tr w:rsidR="00374292" w:rsidRPr="00374292" w14:paraId="2BC1B1FF"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D868A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thresholdPercentageT304</w:t>
            </w:r>
          </w:p>
          <w:p w14:paraId="3D34C04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Times New Roman" w:hAnsi="Arial" w:cs="Arial"/>
                <w:sz w:val="18"/>
                <w:lang w:eastAsia="sv-SE"/>
              </w:rPr>
              <w:t xml:space="preserve">This field indicates the threshold for the ratio in percentage between the elapsed T304 timer and the configured value of the T304 timer.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value </w:t>
            </w:r>
            <w:r w:rsidRPr="00374292">
              <w:rPr>
                <w:rFonts w:ascii="Arial" w:eastAsia="Times New Roman" w:hAnsi="Arial" w:cs="Arial"/>
                <w:i/>
                <w:sz w:val="18"/>
                <w:lang w:eastAsia="sv-SE"/>
              </w:rPr>
              <w:t>p60</w:t>
            </w:r>
            <w:r w:rsidRPr="00374292">
              <w:rPr>
                <w:rFonts w:ascii="Arial" w:eastAsia="Times New Roman" w:hAnsi="Arial" w:cs="Arial"/>
                <w:sz w:val="18"/>
                <w:lang w:eastAsia="sv-SE"/>
              </w:rPr>
              <w:t xml:space="preserve"> corresponds to 60%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target cell of the handover.</w:t>
            </w:r>
          </w:p>
        </w:tc>
      </w:tr>
      <w:tr w:rsidR="00374292" w:rsidRPr="00374292" w14:paraId="0F928AAA"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D658A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lastRenderedPageBreak/>
              <w:t>thresholdPercentageT310</w:t>
            </w:r>
          </w:p>
          <w:p w14:paraId="7A14EB4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Times New Roman" w:hAnsi="Arial" w:cs="Arial"/>
                <w:sz w:val="18"/>
                <w:lang w:eastAsia="sv-SE"/>
              </w:rPr>
              <w:t xml:space="preserve">This field indicates the threshold for the ratio in percentage between the elapsed T310 timer and the configured value of the T310 timer.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value </w:t>
            </w:r>
            <w:r w:rsidRPr="00374292">
              <w:rPr>
                <w:rFonts w:ascii="Arial" w:eastAsia="Times New Roman" w:hAnsi="Arial" w:cs="Arial"/>
                <w:i/>
                <w:sz w:val="18"/>
                <w:lang w:eastAsia="sv-SE"/>
              </w:rPr>
              <w:t>p60</w:t>
            </w:r>
            <w:r w:rsidRPr="00374292">
              <w:rPr>
                <w:rFonts w:ascii="Arial" w:eastAsia="Times New Roman" w:hAnsi="Arial" w:cs="Arial"/>
                <w:sz w:val="18"/>
                <w:lang w:eastAsia="sv-SE"/>
              </w:rPr>
              <w:t xml:space="preserve"> corresponds to 60%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source cell of the handover.</w:t>
            </w:r>
          </w:p>
        </w:tc>
      </w:tr>
      <w:tr w:rsidR="00374292" w:rsidRPr="00374292" w14:paraId="2817C6D5"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DE5216"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thresholdPercentageT312</w:t>
            </w:r>
          </w:p>
          <w:p w14:paraId="02FFBD8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sv-SE"/>
              </w:rPr>
            </w:pPr>
            <w:r w:rsidRPr="00374292">
              <w:rPr>
                <w:rFonts w:ascii="Arial" w:eastAsia="Times New Roman" w:hAnsi="Arial" w:cs="Arial"/>
                <w:sz w:val="18"/>
                <w:lang w:eastAsia="sv-SE"/>
              </w:rPr>
              <w:t xml:space="preserve">This field indicates the threshold for the ratio in percentage between the elapsed T312 timer and the configured value(s) of the T312 timer. Value </w:t>
            </w:r>
            <w:r w:rsidRPr="00374292">
              <w:rPr>
                <w:rFonts w:ascii="Arial" w:eastAsia="Times New Roman" w:hAnsi="Arial" w:cs="Arial"/>
                <w:i/>
                <w:sz w:val="18"/>
                <w:lang w:eastAsia="sv-SE"/>
              </w:rPr>
              <w:t>p20</w:t>
            </w:r>
            <w:r w:rsidRPr="00374292">
              <w:rPr>
                <w:rFonts w:ascii="Arial" w:eastAsia="Times New Roman" w:hAnsi="Arial" w:cs="Arial"/>
                <w:sz w:val="18"/>
                <w:lang w:eastAsia="sv-SE"/>
              </w:rPr>
              <w:t xml:space="preserve"> corresponds to 20%,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source cell of the handover.</w:t>
            </w:r>
          </w:p>
        </w:tc>
      </w:tr>
      <w:tr w:rsidR="00374292" w:rsidRPr="00374292" w14:paraId="0DC3C64C"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338F7B"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thresholdPercentageT304-SCG</w:t>
            </w:r>
          </w:p>
          <w:p w14:paraId="5C1431B5"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sv-SE"/>
              </w:rPr>
              <w:t xml:space="preserve">This field indicates the threshold for the ratio in percentage between the elapsed T304 timer associated to the target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and the configured value of the T304 timer.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value </w:t>
            </w:r>
            <w:r w:rsidRPr="00374292">
              <w:rPr>
                <w:rFonts w:ascii="Arial" w:eastAsia="Times New Roman" w:hAnsi="Arial" w:cs="Arial"/>
                <w:i/>
                <w:sz w:val="18"/>
                <w:lang w:eastAsia="sv-SE"/>
              </w:rPr>
              <w:t>p60</w:t>
            </w:r>
            <w:r w:rsidRPr="00374292">
              <w:rPr>
                <w:rFonts w:ascii="Arial" w:eastAsia="Times New Roman" w:hAnsi="Arial" w:cs="Arial"/>
                <w:sz w:val="18"/>
                <w:lang w:eastAsia="sv-SE"/>
              </w:rPr>
              <w:t xml:space="preserve"> corresponds to 60%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target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of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addition.</w:t>
            </w:r>
          </w:p>
        </w:tc>
      </w:tr>
      <w:tr w:rsidR="00374292" w:rsidRPr="00374292" w14:paraId="503D9BC2"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9B076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b/>
                <w:bCs/>
                <w:i/>
                <w:iCs/>
                <w:sz w:val="18"/>
                <w:lang w:eastAsia="sv-SE"/>
              </w:rPr>
              <w:t>thresholdPercentageT310-SCG</w:t>
            </w:r>
          </w:p>
          <w:p w14:paraId="18780AA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sv-SE"/>
              </w:rPr>
              <w:t xml:space="preserve">This field indicates the threshold for the ratio in percentage between the elapsed T310 timer associated to the source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and the configured value of the T310 timer.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value </w:t>
            </w:r>
            <w:r w:rsidRPr="00374292">
              <w:rPr>
                <w:rFonts w:ascii="Arial" w:eastAsia="Times New Roman" w:hAnsi="Arial" w:cs="Arial"/>
                <w:i/>
                <w:sz w:val="18"/>
                <w:lang w:eastAsia="sv-SE"/>
              </w:rPr>
              <w:t>p60</w:t>
            </w:r>
            <w:r w:rsidRPr="00374292">
              <w:rPr>
                <w:rFonts w:ascii="Arial" w:eastAsia="Times New Roman" w:hAnsi="Arial" w:cs="Arial"/>
                <w:sz w:val="18"/>
                <w:lang w:eastAsia="sv-SE"/>
              </w:rPr>
              <w:t xml:space="preserve"> corresponds to 60%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source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of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CPC, or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w:t>
            </w:r>
            <w:proofErr w:type="spellStart"/>
            <w:r w:rsidRPr="00374292">
              <w:rPr>
                <w:rFonts w:ascii="Arial" w:eastAsia="Times New Roman" w:hAnsi="Arial" w:cs="Arial"/>
                <w:sz w:val="18"/>
                <w:lang w:eastAsia="sv-SE"/>
              </w:rPr>
              <w:t>PCell</w:t>
            </w:r>
            <w:proofErr w:type="spellEnd"/>
            <w:r w:rsidRPr="00374292">
              <w:rPr>
                <w:rFonts w:ascii="Arial" w:eastAsia="Times New Roman" w:hAnsi="Arial" w:cs="Arial"/>
                <w:sz w:val="18"/>
                <w:lang w:eastAsia="sv-SE"/>
              </w:rPr>
              <w:t xml:space="preserve"> for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CPC. This field is not configured at the time of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via SRB3.</w:t>
            </w:r>
          </w:p>
        </w:tc>
      </w:tr>
      <w:tr w:rsidR="00374292" w:rsidRPr="00374292" w14:paraId="75F1EC78"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8D3B50"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ja-JP"/>
              </w:rPr>
            </w:pPr>
            <w:r w:rsidRPr="00374292">
              <w:rPr>
                <w:rFonts w:ascii="Arial" w:eastAsia="Times New Roman" w:hAnsi="Arial" w:cs="Arial"/>
                <w:b/>
                <w:bCs/>
                <w:i/>
                <w:iCs/>
                <w:sz w:val="18"/>
                <w:lang w:eastAsia="ja-JP"/>
              </w:rPr>
              <w:t>thresholdPercentageT312-SCG</w:t>
            </w:r>
          </w:p>
          <w:p w14:paraId="53296419"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lang w:eastAsia="sv-SE"/>
              </w:rPr>
              <w:t xml:space="preserve">This field indicates the threshold for the ratio in percentage between the elapsed T312 timer </w:t>
            </w:r>
            <w:r w:rsidRPr="00374292">
              <w:rPr>
                <w:rFonts w:ascii="Arial" w:eastAsia="Times New Roman" w:hAnsi="Arial" w:cs="Arial"/>
                <w:sz w:val="18"/>
                <w:lang w:eastAsia="ja-JP"/>
              </w:rPr>
              <w:t xml:space="preserve">associated to the measurement identity of the target </w:t>
            </w:r>
            <w:proofErr w:type="spellStart"/>
            <w:r w:rsidRPr="00374292">
              <w:rPr>
                <w:rFonts w:ascii="Arial" w:eastAsia="Times New Roman" w:hAnsi="Arial" w:cs="Arial"/>
                <w:sz w:val="18"/>
                <w:lang w:eastAsia="ja-JP"/>
              </w:rPr>
              <w:t>PSCell</w:t>
            </w:r>
            <w:proofErr w:type="spellEnd"/>
            <w:r w:rsidRPr="00374292">
              <w:rPr>
                <w:rFonts w:ascii="Arial" w:eastAsia="Times New Roman" w:hAnsi="Arial" w:cs="Arial"/>
                <w:sz w:val="18"/>
                <w:lang w:eastAsia="ja-JP"/>
              </w:rPr>
              <w:t xml:space="preserve"> </w:t>
            </w:r>
            <w:r w:rsidRPr="00374292">
              <w:rPr>
                <w:rFonts w:ascii="Arial" w:eastAsia="Times New Roman" w:hAnsi="Arial" w:cs="Arial"/>
                <w:sz w:val="18"/>
                <w:lang w:eastAsia="sv-SE"/>
              </w:rPr>
              <w:t xml:space="preserve">and the configured value of the T312 timer. Value </w:t>
            </w:r>
            <w:r w:rsidRPr="00374292">
              <w:rPr>
                <w:rFonts w:ascii="Arial" w:eastAsia="Times New Roman" w:hAnsi="Arial" w:cs="Arial"/>
                <w:i/>
                <w:sz w:val="18"/>
                <w:lang w:eastAsia="sv-SE"/>
              </w:rPr>
              <w:t>p20</w:t>
            </w:r>
            <w:r w:rsidRPr="00374292">
              <w:rPr>
                <w:rFonts w:ascii="Arial" w:eastAsia="Times New Roman" w:hAnsi="Arial" w:cs="Arial"/>
                <w:sz w:val="18"/>
                <w:lang w:eastAsia="sv-SE"/>
              </w:rPr>
              <w:t xml:space="preserve"> corresponds to 20%, value </w:t>
            </w:r>
            <w:r w:rsidRPr="00374292">
              <w:rPr>
                <w:rFonts w:ascii="Arial" w:eastAsia="Times New Roman" w:hAnsi="Arial" w:cs="Arial"/>
                <w:i/>
                <w:sz w:val="18"/>
                <w:lang w:eastAsia="sv-SE"/>
              </w:rPr>
              <w:t>p40</w:t>
            </w:r>
            <w:r w:rsidRPr="00374292">
              <w:rPr>
                <w:rFonts w:ascii="Arial" w:eastAsia="Times New Roman" w:hAnsi="Arial" w:cs="Arial"/>
                <w:sz w:val="18"/>
                <w:lang w:eastAsia="sv-SE"/>
              </w:rPr>
              <w:t xml:space="preserve"> corresponds to 40% and so on. This field is set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source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of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CPC, or in the </w:t>
            </w:r>
            <w:proofErr w:type="spellStart"/>
            <w:r w:rsidRPr="00374292">
              <w:rPr>
                <w:rFonts w:ascii="Arial" w:eastAsia="Times New Roman" w:hAnsi="Arial" w:cs="Arial"/>
                <w:i/>
                <w:iCs/>
                <w:sz w:val="18"/>
                <w:lang w:eastAsia="sv-SE"/>
              </w:rPr>
              <w:t>otherConfig</w:t>
            </w:r>
            <w:proofErr w:type="spellEnd"/>
            <w:r w:rsidRPr="00374292">
              <w:rPr>
                <w:rFonts w:ascii="Arial" w:eastAsia="Times New Roman" w:hAnsi="Arial" w:cs="Arial"/>
                <w:sz w:val="18"/>
                <w:lang w:eastAsia="sv-SE"/>
              </w:rPr>
              <w:t xml:space="preserve"> configured by the </w:t>
            </w:r>
            <w:proofErr w:type="spellStart"/>
            <w:r w:rsidRPr="00374292">
              <w:rPr>
                <w:rFonts w:ascii="Arial" w:eastAsia="Times New Roman" w:hAnsi="Arial" w:cs="Arial"/>
                <w:sz w:val="18"/>
                <w:lang w:eastAsia="sv-SE"/>
              </w:rPr>
              <w:t>PCell</w:t>
            </w:r>
            <w:proofErr w:type="spellEnd"/>
            <w:r w:rsidRPr="00374292">
              <w:rPr>
                <w:rFonts w:ascii="Arial" w:eastAsia="Times New Roman" w:hAnsi="Arial" w:cs="Arial"/>
                <w:sz w:val="18"/>
                <w:lang w:eastAsia="sv-SE"/>
              </w:rPr>
              <w:t xml:space="preserve"> for the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or CPC. This field is not configured in case of SN initiated </w:t>
            </w:r>
            <w:proofErr w:type="spellStart"/>
            <w:r w:rsidRPr="00374292">
              <w:rPr>
                <w:rFonts w:ascii="Arial" w:eastAsia="Times New Roman" w:hAnsi="Arial" w:cs="Arial"/>
                <w:sz w:val="18"/>
                <w:lang w:eastAsia="sv-SE"/>
              </w:rPr>
              <w:t>PSCell</w:t>
            </w:r>
            <w:proofErr w:type="spellEnd"/>
            <w:r w:rsidRPr="00374292">
              <w:rPr>
                <w:rFonts w:ascii="Arial" w:eastAsia="Times New Roman" w:hAnsi="Arial" w:cs="Arial"/>
                <w:sz w:val="18"/>
                <w:lang w:eastAsia="sv-SE"/>
              </w:rPr>
              <w:t xml:space="preserve"> change via SRB3.</w:t>
            </w:r>
          </w:p>
        </w:tc>
      </w:tr>
      <w:tr w:rsidR="00374292" w:rsidRPr="00374292" w14:paraId="67B95AFE"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09AC2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szCs w:val="18"/>
                <w:lang w:eastAsia="sv-SE"/>
              </w:rPr>
            </w:pPr>
            <w:proofErr w:type="spellStart"/>
            <w:r w:rsidRPr="00374292">
              <w:rPr>
                <w:rFonts w:ascii="Arial" w:eastAsia="Times New Roman" w:hAnsi="Arial" w:cs="Arial"/>
                <w:b/>
                <w:bCs/>
                <w:i/>
                <w:iCs/>
                <w:sz w:val="18"/>
                <w:szCs w:val="18"/>
                <w:lang w:eastAsia="sv-SE"/>
              </w:rPr>
              <w:t>threshPropDelayDiff</w:t>
            </w:r>
            <w:proofErr w:type="spellEnd"/>
          </w:p>
          <w:p w14:paraId="571F52D3"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sv-SE"/>
              </w:rPr>
            </w:pPr>
            <w:r w:rsidRPr="00374292">
              <w:rPr>
                <w:rFonts w:ascii="Arial" w:eastAsia="Times New Roman" w:hAnsi="Arial" w:cs="Arial"/>
                <w:sz w:val="18"/>
                <w:szCs w:val="18"/>
                <w:lang w:eastAsia="sv-SE"/>
              </w:rPr>
              <w:t>Threshold for one-way service link propagation delay difference report as specified in 5.7.4.2.</w:t>
            </w:r>
          </w:p>
        </w:tc>
      </w:tr>
      <w:tr w:rsidR="00374292" w:rsidRPr="00374292" w14:paraId="05126A5F"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4A328"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ul-GapFR2-PreferenceConfig</w:t>
            </w:r>
          </w:p>
          <w:p w14:paraId="7A540A0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Indicates whether UE is configured to request for FR2 UL gap activation/deactivation and preferred FR2 UL gap pattern.</w:t>
            </w:r>
          </w:p>
        </w:tc>
      </w:tr>
      <w:tr w:rsidR="00374292" w:rsidRPr="00374292" w14:paraId="6C2EC2F2"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87634E"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b/>
                <w:bCs/>
                <w:i/>
                <w:iCs/>
                <w:noProof/>
                <w:sz w:val="18"/>
                <w:lang w:eastAsia="sv-SE"/>
              </w:rPr>
              <w:t>wlanNameList</w:t>
            </w:r>
          </w:p>
          <w:p w14:paraId="1AF961E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noProof/>
                <w:sz w:val="18"/>
                <w:lang w:eastAsia="sv-SE"/>
              </w:rPr>
            </w:pPr>
            <w:r w:rsidRPr="00374292">
              <w:rPr>
                <w:rFonts w:ascii="Arial" w:eastAsia="Times New Roman" w:hAnsi="Arial" w:cs="Arial"/>
                <w:noProof/>
                <w:sz w:val="18"/>
                <w:lang w:eastAsia="sv-SE"/>
              </w:rPr>
              <w:t xml:space="preserve">Configuration for the UE to report measurements from specific WLAN APs. NG-RAN configures the field if </w:t>
            </w:r>
            <w:r w:rsidRPr="00374292">
              <w:rPr>
                <w:rFonts w:ascii="Arial" w:eastAsia="Times New Roman" w:hAnsi="Arial" w:cs="Arial"/>
                <w:i/>
                <w:iCs/>
                <w:noProof/>
                <w:sz w:val="18"/>
                <w:lang w:eastAsia="sv-SE"/>
              </w:rPr>
              <w:t>includeWLAN-Meas</w:t>
            </w:r>
            <w:r w:rsidRPr="00374292">
              <w:rPr>
                <w:rFonts w:ascii="Arial" w:eastAsia="Times New Roman" w:hAnsi="Arial" w:cs="Arial"/>
                <w:noProof/>
                <w:sz w:val="18"/>
                <w:lang w:eastAsia="sv-SE"/>
              </w:rPr>
              <w:t xml:space="preserve"> is configured for one or more measurements.</w:t>
            </w:r>
          </w:p>
        </w:tc>
      </w:tr>
      <w:tr w:rsidR="00374292" w:rsidRPr="00374292" w14:paraId="31210E9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F9B5C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szCs w:val="18"/>
                <w:lang w:eastAsia="sv-SE"/>
              </w:rPr>
            </w:pPr>
            <w:r w:rsidRPr="00374292">
              <w:rPr>
                <w:rFonts w:ascii="Arial" w:eastAsia="Times New Roman" w:hAnsi="Arial" w:cs="Arial"/>
                <w:b/>
                <w:bCs/>
                <w:i/>
                <w:iCs/>
                <w:sz w:val="18"/>
                <w:szCs w:val="18"/>
                <w:lang w:eastAsia="sv-SE"/>
              </w:rPr>
              <w:t>ul-</w:t>
            </w:r>
            <w:proofErr w:type="spellStart"/>
            <w:r w:rsidRPr="00374292">
              <w:rPr>
                <w:rFonts w:ascii="Arial" w:eastAsia="Times New Roman" w:hAnsi="Arial" w:cs="Arial"/>
                <w:b/>
                <w:bCs/>
                <w:i/>
                <w:iCs/>
                <w:sz w:val="18"/>
                <w:szCs w:val="18"/>
                <w:lang w:eastAsia="sv-SE"/>
              </w:rPr>
              <w:t>TrafficInfoProhibitTimer</w:t>
            </w:r>
            <w:proofErr w:type="spellEnd"/>
          </w:p>
          <w:p w14:paraId="7EC044EC"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noProof/>
                <w:sz w:val="18"/>
                <w:lang w:eastAsia="sv-SE"/>
              </w:rPr>
              <w:t xml:space="preserve">Prohibit timer for UL traffic information reporting. Value in seconds. Value </w:t>
            </w:r>
            <w:r w:rsidRPr="00374292">
              <w:rPr>
                <w:rFonts w:ascii="Arial" w:eastAsia="Times New Roman" w:hAnsi="Arial" w:cs="Arial"/>
                <w:i/>
                <w:sz w:val="18"/>
                <w:lang w:eastAsia="sv-SE"/>
              </w:rPr>
              <w:t>s0</w:t>
            </w:r>
            <w:r w:rsidRPr="00374292">
              <w:rPr>
                <w:rFonts w:ascii="Arial" w:eastAsia="Times New Roman" w:hAnsi="Arial" w:cs="Arial"/>
                <w:noProof/>
                <w:sz w:val="18"/>
                <w:lang w:eastAsia="sv-SE"/>
              </w:rPr>
              <w:t xml:space="preserve"> means prohibit timer is set to 0 seconds, value </w:t>
            </w:r>
            <w:r w:rsidRPr="00374292">
              <w:rPr>
                <w:rFonts w:ascii="Arial" w:eastAsia="Times New Roman" w:hAnsi="Arial" w:cs="Arial"/>
                <w:i/>
                <w:sz w:val="18"/>
                <w:lang w:eastAsia="sv-SE"/>
              </w:rPr>
              <w:t>s0dot5</w:t>
            </w:r>
            <w:r w:rsidRPr="00374292">
              <w:rPr>
                <w:rFonts w:ascii="Arial" w:eastAsia="Times New Roman" w:hAnsi="Arial" w:cs="Arial"/>
                <w:noProof/>
                <w:sz w:val="18"/>
                <w:lang w:eastAsia="sv-SE"/>
              </w:rPr>
              <w:t xml:space="preserve"> means prohibit timer is set to 0.5 seconds, value </w:t>
            </w:r>
            <w:r w:rsidRPr="00374292">
              <w:rPr>
                <w:rFonts w:ascii="Arial" w:eastAsia="Times New Roman" w:hAnsi="Arial" w:cs="Arial"/>
                <w:i/>
                <w:sz w:val="18"/>
                <w:lang w:eastAsia="sv-SE"/>
              </w:rPr>
              <w:t>s1</w:t>
            </w:r>
            <w:r w:rsidRPr="00374292">
              <w:rPr>
                <w:rFonts w:ascii="Arial" w:eastAsia="Times New Roman" w:hAnsi="Arial" w:cs="Arial"/>
                <w:noProof/>
                <w:sz w:val="18"/>
                <w:lang w:eastAsia="sv-SE"/>
              </w:rPr>
              <w:t xml:space="preserve"> means prohibit timer is set to 1 second and so on.</w:t>
            </w:r>
          </w:p>
        </w:tc>
      </w:tr>
      <w:tr w:rsidR="00374292" w:rsidRPr="00374292" w14:paraId="72C8CFF1"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89BD4"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szCs w:val="18"/>
                <w:lang w:eastAsia="sv-SE"/>
              </w:rPr>
            </w:pPr>
            <w:r w:rsidRPr="00374292">
              <w:rPr>
                <w:rFonts w:ascii="Arial" w:eastAsia="Times New Roman" w:hAnsi="Arial" w:cs="Arial"/>
                <w:b/>
                <w:bCs/>
                <w:i/>
                <w:iCs/>
                <w:sz w:val="18"/>
                <w:szCs w:val="18"/>
                <w:lang w:eastAsia="sv-SE"/>
              </w:rPr>
              <w:t>ul-</w:t>
            </w:r>
            <w:proofErr w:type="spellStart"/>
            <w:r w:rsidRPr="00374292">
              <w:rPr>
                <w:rFonts w:ascii="Arial" w:eastAsia="Times New Roman" w:hAnsi="Arial" w:cs="Arial"/>
                <w:b/>
                <w:bCs/>
                <w:i/>
                <w:iCs/>
                <w:sz w:val="18"/>
                <w:szCs w:val="18"/>
                <w:lang w:eastAsia="sv-SE"/>
              </w:rPr>
              <w:t>TrafficInfoReportingConfig</w:t>
            </w:r>
            <w:proofErr w:type="spellEnd"/>
          </w:p>
          <w:p w14:paraId="02BEF4FA"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noProof/>
                <w:sz w:val="18"/>
                <w:lang w:eastAsia="sv-SE"/>
              </w:rPr>
            </w:pPr>
            <w:r w:rsidRPr="00374292">
              <w:rPr>
                <w:rFonts w:ascii="Arial" w:eastAsia="Times New Roman" w:hAnsi="Arial" w:cs="Arial"/>
                <w:noProof/>
                <w:sz w:val="18"/>
                <w:lang w:eastAsia="sv-SE"/>
              </w:rPr>
              <w:t>Configuration for the UE to report UL traffic information.</w:t>
            </w:r>
          </w:p>
        </w:tc>
      </w:tr>
    </w:tbl>
    <w:p w14:paraId="1CDE4871" w14:textId="77777777" w:rsidR="00374292" w:rsidRPr="00374292" w:rsidRDefault="00374292" w:rsidP="00374292">
      <w:pPr>
        <w:overflowPunct w:val="0"/>
        <w:autoSpaceDE w:val="0"/>
        <w:autoSpaceDN w:val="0"/>
        <w:adjustRightInd w:val="0"/>
        <w:spacing w:line="254" w:lineRule="auto"/>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374292" w:rsidRPr="00374292" w14:paraId="59ECDFB6"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8DD339" w14:textId="77777777" w:rsidR="00374292" w:rsidRPr="00374292" w:rsidRDefault="00374292" w:rsidP="00374292">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374292">
              <w:rPr>
                <w:rFonts w:ascii="Arial" w:eastAsia="Times New Roman" w:hAnsi="Arial" w:cs="Arial"/>
                <w:b/>
                <w:i/>
                <w:sz w:val="18"/>
                <w:lang w:eastAsia="en-GB"/>
              </w:rPr>
              <w:t>NeighbourCellInfo</w:t>
            </w:r>
            <w:proofErr w:type="spellEnd"/>
            <w:r w:rsidRPr="00374292">
              <w:rPr>
                <w:rFonts w:ascii="Arial" w:eastAsia="Times New Roman" w:hAnsi="Arial" w:cs="Arial"/>
                <w:b/>
                <w:sz w:val="18"/>
                <w:lang w:eastAsia="en-GB"/>
              </w:rPr>
              <w:t xml:space="preserve"> field descriptions</w:t>
            </w:r>
          </w:p>
        </w:tc>
      </w:tr>
      <w:tr w:rsidR="00374292" w:rsidRPr="00374292" w14:paraId="53D48EB7" w14:textId="77777777" w:rsidTr="003742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4F372F"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74292">
              <w:rPr>
                <w:rFonts w:ascii="Arial" w:eastAsia="Times New Roman" w:hAnsi="Arial" w:cs="Arial"/>
                <w:b/>
                <w:bCs/>
                <w:i/>
                <w:iCs/>
                <w:sz w:val="18"/>
                <w:lang w:eastAsia="en-GB"/>
              </w:rPr>
              <w:t>epochTime</w:t>
            </w:r>
            <w:proofErr w:type="spellEnd"/>
          </w:p>
          <w:p w14:paraId="4D04FFC2" w14:textId="77777777" w:rsidR="00374292" w:rsidRPr="00374292" w:rsidRDefault="00374292" w:rsidP="00374292">
            <w:pPr>
              <w:keepNext/>
              <w:keepLines/>
              <w:overflowPunct w:val="0"/>
              <w:autoSpaceDE w:val="0"/>
              <w:autoSpaceDN w:val="0"/>
              <w:adjustRightInd w:val="0"/>
              <w:spacing w:after="0"/>
              <w:rPr>
                <w:rFonts w:ascii="Arial" w:eastAsia="Times New Roman" w:hAnsi="Arial" w:cs="Arial"/>
                <w:sz w:val="18"/>
                <w:lang w:eastAsia="en-GB"/>
              </w:rPr>
            </w:pPr>
            <w:r w:rsidRPr="00374292">
              <w:rPr>
                <w:rFonts w:ascii="Arial" w:eastAsia="Times New Roman" w:hAnsi="Arial" w:cs="Arial"/>
                <w:sz w:val="18"/>
                <w:lang w:eastAsia="en-GB"/>
              </w:rPr>
              <w:t xml:space="preserve">Indicates the epoch time used along with the </w:t>
            </w:r>
            <w:proofErr w:type="spellStart"/>
            <w:r w:rsidRPr="00374292">
              <w:rPr>
                <w:rFonts w:ascii="Arial" w:eastAsia="Times New Roman" w:hAnsi="Arial" w:cs="Arial"/>
                <w:i/>
                <w:iCs/>
                <w:sz w:val="18"/>
                <w:lang w:eastAsia="en-GB"/>
              </w:rPr>
              <w:t>ephemerisInfo</w:t>
            </w:r>
            <w:proofErr w:type="spellEnd"/>
            <w:r w:rsidRPr="00374292">
              <w:rPr>
                <w:rFonts w:ascii="Arial" w:eastAsia="Times New Roman" w:hAnsi="Arial" w:cs="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374292">
              <w:rPr>
                <w:rFonts w:ascii="Arial" w:eastAsia="Times New Roman" w:hAnsi="Arial" w:cs="Arial"/>
                <w:sz w:val="18"/>
                <w:lang w:eastAsia="ja-JP"/>
              </w:rPr>
              <w:t xml:space="preserve"> </w:t>
            </w:r>
            <w:r w:rsidRPr="00374292">
              <w:rPr>
                <w:rFonts w:ascii="Arial" w:eastAsia="Times New Roman" w:hAnsi="Arial" w:cs="Arial"/>
                <w:sz w:val="18"/>
                <w:lang w:eastAsia="en-GB"/>
              </w:rPr>
              <w:t>This field is used based on the timing of the serving cell, i.e. the SFN and sub-frame number indicated in this field refers to the SFN and sub-frame of the serving cell.</w:t>
            </w:r>
          </w:p>
        </w:tc>
      </w:tr>
    </w:tbl>
    <w:p w14:paraId="1C73E922" w14:textId="77777777" w:rsidR="00374292" w:rsidRPr="00374292" w:rsidRDefault="00374292" w:rsidP="00374292">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74292" w:rsidRPr="00374292" w14:paraId="0C202BE1"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25C39159" w14:textId="77777777" w:rsidR="00374292" w:rsidRPr="00374292" w:rsidRDefault="00374292" w:rsidP="00374292">
            <w:pPr>
              <w:keepNext/>
              <w:keepLines/>
              <w:overflowPunct w:val="0"/>
              <w:autoSpaceDE w:val="0"/>
              <w:autoSpaceDN w:val="0"/>
              <w:adjustRightInd w:val="0"/>
              <w:spacing w:after="0"/>
              <w:jc w:val="center"/>
              <w:rPr>
                <w:rFonts w:ascii="Arial" w:hAnsi="Arial" w:cs="Arial"/>
                <w:b/>
                <w:sz w:val="18"/>
                <w:lang w:eastAsia="sv-SE"/>
              </w:rPr>
            </w:pPr>
            <w:r w:rsidRPr="00374292">
              <w:rPr>
                <w:rFonts w:ascii="Arial" w:hAnsi="Arial" w:cs="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AABCE8F" w14:textId="77777777" w:rsidR="00374292" w:rsidRPr="00374292" w:rsidRDefault="00374292" w:rsidP="00374292">
            <w:pPr>
              <w:keepNext/>
              <w:keepLines/>
              <w:overflowPunct w:val="0"/>
              <w:autoSpaceDE w:val="0"/>
              <w:autoSpaceDN w:val="0"/>
              <w:adjustRightInd w:val="0"/>
              <w:spacing w:after="0"/>
              <w:jc w:val="center"/>
              <w:rPr>
                <w:rFonts w:ascii="Arial" w:hAnsi="Arial" w:cs="Arial"/>
                <w:b/>
                <w:sz w:val="18"/>
                <w:lang w:eastAsia="sv-SE"/>
              </w:rPr>
            </w:pPr>
            <w:r w:rsidRPr="00374292">
              <w:rPr>
                <w:rFonts w:ascii="Arial" w:hAnsi="Arial" w:cs="Arial"/>
                <w:b/>
                <w:sz w:val="18"/>
                <w:lang w:eastAsia="sv-SE"/>
              </w:rPr>
              <w:t>Explanation</w:t>
            </w:r>
          </w:p>
        </w:tc>
      </w:tr>
      <w:tr w:rsidR="00374292" w:rsidRPr="00374292" w14:paraId="1B9C86AB"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494007BE"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sv-SE"/>
              </w:rPr>
            </w:pPr>
            <w:r w:rsidRPr="00374292">
              <w:rPr>
                <w:rFonts w:ascii="Arial" w:hAnsi="Arial" w:cs="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hideMark/>
          </w:tcPr>
          <w:p w14:paraId="3875D5EC"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M, if </w:t>
            </w:r>
            <w:r w:rsidRPr="00374292">
              <w:rPr>
                <w:rFonts w:ascii="Arial" w:hAnsi="Arial" w:cs="Arial"/>
                <w:i/>
                <w:iCs/>
                <w:sz w:val="18"/>
                <w:lang w:eastAsia="sv-SE"/>
              </w:rPr>
              <w:t>idc-AssistanceConfig-r16</w:t>
            </w:r>
            <w:r w:rsidRPr="00374292">
              <w:rPr>
                <w:rFonts w:ascii="Arial" w:hAnsi="Arial" w:cs="Arial"/>
                <w:sz w:val="18"/>
                <w:lang w:eastAsia="sv-SE"/>
              </w:rPr>
              <w:t xml:space="preserve"> or</w:t>
            </w:r>
            <w:r w:rsidRPr="00374292">
              <w:rPr>
                <w:rFonts w:ascii="Arial" w:hAnsi="Arial" w:cs="Arial"/>
                <w:i/>
                <w:iCs/>
                <w:sz w:val="18"/>
                <w:lang w:eastAsia="sv-SE"/>
              </w:rPr>
              <w:t xml:space="preserve"> </w:t>
            </w:r>
            <w:proofErr w:type="spellStart"/>
            <w:r w:rsidRPr="00374292">
              <w:rPr>
                <w:rFonts w:ascii="Arial" w:hAnsi="Arial" w:cs="Arial"/>
                <w:i/>
                <w:iCs/>
                <w:sz w:val="18"/>
                <w:lang w:eastAsia="sv-SE"/>
              </w:rPr>
              <w:t>idc</w:t>
            </w:r>
            <w:proofErr w:type="spellEnd"/>
            <w:r w:rsidRPr="00374292">
              <w:rPr>
                <w:rFonts w:ascii="Arial" w:hAnsi="Arial" w:cs="Arial"/>
                <w:i/>
                <w:iCs/>
                <w:sz w:val="18"/>
                <w:lang w:eastAsia="sv-SE"/>
              </w:rPr>
              <w:t>-FDM-</w:t>
            </w:r>
            <w:proofErr w:type="spellStart"/>
            <w:r w:rsidRPr="00374292">
              <w:rPr>
                <w:rFonts w:ascii="Arial" w:hAnsi="Arial" w:cs="Arial"/>
                <w:i/>
                <w:iCs/>
                <w:sz w:val="18"/>
                <w:lang w:eastAsia="sv-SE"/>
              </w:rPr>
              <w:t>AssistanceConfig</w:t>
            </w:r>
            <w:proofErr w:type="spellEnd"/>
            <w:r w:rsidRPr="00374292">
              <w:rPr>
                <w:rFonts w:ascii="Arial" w:hAnsi="Arial" w:cs="Arial"/>
                <w:sz w:val="18"/>
                <w:lang w:eastAsia="sv-SE"/>
              </w:rPr>
              <w:t xml:space="preserve"> is setup. Otherwise, it is absent, need R.</w:t>
            </w:r>
          </w:p>
        </w:tc>
      </w:tr>
      <w:tr w:rsidR="00374292" w:rsidRPr="00374292" w14:paraId="48592E03"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5EE70FFB"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ko-KR"/>
              </w:rPr>
            </w:pPr>
            <w:proofErr w:type="spellStart"/>
            <w:r w:rsidRPr="00374292">
              <w:rPr>
                <w:rFonts w:ascii="Arial" w:hAnsi="Arial" w:cs="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615D036C"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R, if </w:t>
            </w:r>
            <w:r w:rsidRPr="00374292">
              <w:rPr>
                <w:rFonts w:ascii="Arial" w:hAnsi="Arial" w:cs="Arial"/>
                <w:i/>
                <w:iCs/>
                <w:sz w:val="18"/>
                <w:lang w:eastAsia="sv-SE"/>
              </w:rPr>
              <w:t>maxBW-PreferenceConfig-r16</w:t>
            </w:r>
            <w:r w:rsidRPr="00374292">
              <w:rPr>
                <w:rFonts w:ascii="Arial" w:hAnsi="Arial" w:cs="Arial"/>
                <w:sz w:val="18"/>
                <w:lang w:eastAsia="sv-SE"/>
              </w:rPr>
              <w:t xml:space="preserve"> is setup; otherwise it is absent, need R</w:t>
            </w:r>
            <w:r w:rsidRPr="00374292">
              <w:rPr>
                <w:rFonts w:ascii="Arial" w:hAnsi="Arial" w:cs="Arial"/>
                <w:sz w:val="18"/>
              </w:rPr>
              <w:t>.</w:t>
            </w:r>
          </w:p>
        </w:tc>
      </w:tr>
      <w:tr w:rsidR="00374292" w:rsidRPr="00374292" w14:paraId="1A14F9B0"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2046F286"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ko-KR"/>
              </w:rPr>
            </w:pPr>
            <w:proofErr w:type="spellStart"/>
            <w:r w:rsidRPr="00374292">
              <w:rPr>
                <w:rFonts w:ascii="Arial" w:hAnsi="Arial" w:cs="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CD2B274"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R, if </w:t>
            </w:r>
            <w:r w:rsidRPr="00374292">
              <w:rPr>
                <w:rFonts w:ascii="Arial" w:hAnsi="Arial" w:cs="Arial"/>
                <w:i/>
                <w:iCs/>
                <w:sz w:val="18"/>
                <w:lang w:eastAsia="sv-SE"/>
              </w:rPr>
              <w:t>maxMIMO-LayerPreferenceConfig-r16</w:t>
            </w:r>
            <w:r w:rsidRPr="00374292">
              <w:rPr>
                <w:rFonts w:ascii="Arial" w:hAnsi="Arial" w:cs="Arial"/>
                <w:sz w:val="18"/>
                <w:lang w:eastAsia="sv-SE"/>
              </w:rPr>
              <w:t xml:space="preserve"> is setup; otherwise it is absent, need R</w:t>
            </w:r>
            <w:r w:rsidRPr="00374292">
              <w:rPr>
                <w:rFonts w:ascii="Arial" w:hAnsi="Arial" w:cs="Arial"/>
                <w:sz w:val="18"/>
              </w:rPr>
              <w:t>.</w:t>
            </w:r>
          </w:p>
        </w:tc>
      </w:tr>
      <w:tr w:rsidR="00374292" w:rsidRPr="00374292" w14:paraId="618936D4"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31BB9DD8"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ko-KR"/>
              </w:rPr>
            </w:pPr>
            <w:proofErr w:type="spellStart"/>
            <w:r w:rsidRPr="00374292">
              <w:rPr>
                <w:rFonts w:ascii="Arial" w:hAnsi="Arial" w:cs="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5A33732"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R, if </w:t>
            </w:r>
            <w:r w:rsidRPr="00374292">
              <w:rPr>
                <w:rFonts w:ascii="Arial" w:hAnsi="Arial" w:cs="Arial"/>
                <w:i/>
                <w:iCs/>
                <w:sz w:val="18"/>
                <w:lang w:eastAsia="sv-SE"/>
              </w:rPr>
              <w:t>minSchedulingOffsetPreferenceConfig-r16</w:t>
            </w:r>
            <w:r w:rsidRPr="00374292">
              <w:rPr>
                <w:rFonts w:ascii="Arial" w:hAnsi="Arial" w:cs="Arial"/>
                <w:sz w:val="18"/>
                <w:lang w:eastAsia="sv-SE"/>
              </w:rPr>
              <w:t xml:space="preserve"> is setup; otherwise it is absent, need R</w:t>
            </w:r>
            <w:r w:rsidRPr="00374292">
              <w:rPr>
                <w:rFonts w:ascii="Arial" w:hAnsi="Arial" w:cs="Arial"/>
                <w:sz w:val="18"/>
              </w:rPr>
              <w:t>.</w:t>
            </w:r>
          </w:p>
        </w:tc>
      </w:tr>
      <w:tr w:rsidR="00374292" w:rsidRPr="00374292" w14:paraId="2471D662"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68094FA9"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ko-KR"/>
              </w:rPr>
            </w:pPr>
            <w:proofErr w:type="spellStart"/>
            <w:r w:rsidRPr="00374292">
              <w:rPr>
                <w:rFonts w:ascii="Arial" w:eastAsia="Times New Roman" w:hAnsi="Arial" w:cs="Arial"/>
                <w:i/>
                <w:iCs/>
                <w:sz w:val="18"/>
                <w:lang w:eastAsia="ja-JP"/>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841EEC5"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R, if </w:t>
            </w:r>
            <w:r w:rsidRPr="00374292">
              <w:rPr>
                <w:rFonts w:ascii="Arial" w:hAnsi="Arial" w:cs="Arial"/>
                <w:i/>
                <w:iCs/>
                <w:sz w:val="18"/>
                <w:lang w:eastAsia="sv-SE"/>
              </w:rPr>
              <w:t>musim-GapAssistanceConfig-r17</w:t>
            </w:r>
            <w:r w:rsidRPr="00374292">
              <w:rPr>
                <w:rFonts w:ascii="Arial" w:eastAsia="Times New Roman" w:hAnsi="Arial" w:cs="Arial"/>
                <w:sz w:val="18"/>
                <w:szCs w:val="18"/>
                <w:lang w:eastAsia="ja-JP"/>
              </w:rPr>
              <w:t xml:space="preserve"> is </w:t>
            </w:r>
            <w:r w:rsidRPr="00374292">
              <w:rPr>
                <w:rFonts w:ascii="Arial" w:eastAsia="等线" w:hAnsi="Arial" w:cs="Arial"/>
                <w:sz w:val="18"/>
                <w:szCs w:val="18"/>
                <w:lang w:eastAsia="zh-CN"/>
              </w:rPr>
              <w:t>setup</w:t>
            </w:r>
            <w:r w:rsidRPr="00374292">
              <w:rPr>
                <w:rFonts w:ascii="Arial" w:hAnsi="Arial" w:cs="Arial"/>
                <w:sz w:val="18"/>
                <w:lang w:eastAsia="sv-SE"/>
              </w:rPr>
              <w:t>; otherwise it is absent, need R</w:t>
            </w:r>
            <w:r w:rsidRPr="00374292">
              <w:rPr>
                <w:rFonts w:ascii="Arial" w:hAnsi="Arial" w:cs="Arial"/>
                <w:sz w:val="18"/>
              </w:rPr>
              <w:t>.</w:t>
            </w:r>
          </w:p>
        </w:tc>
      </w:tr>
      <w:tr w:rsidR="00374292" w:rsidRPr="00374292" w14:paraId="6AB7B944" w14:textId="77777777" w:rsidTr="00374292">
        <w:tc>
          <w:tcPr>
            <w:tcW w:w="3402" w:type="dxa"/>
            <w:tcBorders>
              <w:top w:val="single" w:sz="4" w:space="0" w:color="auto"/>
              <w:left w:val="single" w:sz="4" w:space="0" w:color="auto"/>
              <w:bottom w:val="single" w:sz="4" w:space="0" w:color="auto"/>
              <w:right w:val="single" w:sz="4" w:space="0" w:color="auto"/>
            </w:tcBorders>
            <w:hideMark/>
          </w:tcPr>
          <w:p w14:paraId="3E3A26C6" w14:textId="77777777" w:rsidR="00374292" w:rsidRPr="00374292" w:rsidRDefault="00374292" w:rsidP="00374292">
            <w:pPr>
              <w:keepNext/>
              <w:keepLines/>
              <w:overflowPunct w:val="0"/>
              <w:autoSpaceDE w:val="0"/>
              <w:autoSpaceDN w:val="0"/>
              <w:adjustRightInd w:val="0"/>
              <w:spacing w:after="0"/>
              <w:rPr>
                <w:rFonts w:ascii="Arial" w:hAnsi="Arial" w:cs="Arial"/>
                <w:i/>
                <w:iCs/>
                <w:sz w:val="18"/>
                <w:lang w:eastAsia="ko-KR"/>
              </w:rPr>
            </w:pPr>
            <w:r w:rsidRPr="00374292">
              <w:rPr>
                <w:rFonts w:ascii="Arial" w:hAnsi="Arial" w:cs="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hideMark/>
          </w:tcPr>
          <w:p w14:paraId="57EE441C" w14:textId="77777777" w:rsidR="00374292" w:rsidRPr="00374292" w:rsidRDefault="00374292" w:rsidP="00374292">
            <w:pPr>
              <w:keepNext/>
              <w:keepLines/>
              <w:overflowPunct w:val="0"/>
              <w:autoSpaceDE w:val="0"/>
              <w:autoSpaceDN w:val="0"/>
              <w:adjustRightInd w:val="0"/>
              <w:spacing w:after="0"/>
              <w:rPr>
                <w:rFonts w:ascii="Arial" w:hAnsi="Arial" w:cs="Arial"/>
                <w:sz w:val="18"/>
                <w:lang w:eastAsia="sv-SE"/>
              </w:rPr>
            </w:pPr>
            <w:r w:rsidRPr="00374292">
              <w:rPr>
                <w:rFonts w:ascii="Arial" w:hAnsi="Arial" w:cs="Arial"/>
                <w:sz w:val="18"/>
                <w:lang w:eastAsia="sv-SE"/>
              </w:rPr>
              <w:t xml:space="preserve">This field is optionally present, need M, in an </w:t>
            </w:r>
            <w:proofErr w:type="spellStart"/>
            <w:r w:rsidRPr="00374292">
              <w:rPr>
                <w:rFonts w:ascii="Arial" w:hAnsi="Arial" w:cs="Arial"/>
                <w:i/>
                <w:iCs/>
                <w:sz w:val="18"/>
                <w:lang w:eastAsia="sv-SE"/>
              </w:rPr>
              <w:t>RRCReconfiguration</w:t>
            </w:r>
            <w:proofErr w:type="spellEnd"/>
            <w:r w:rsidRPr="00374292">
              <w:rPr>
                <w:rFonts w:ascii="Arial" w:hAnsi="Arial" w:cs="Arial"/>
                <w:sz w:val="18"/>
                <w:lang w:eastAsia="sv-SE"/>
              </w:rPr>
              <w:t xml:space="preserve"> message not within </w:t>
            </w:r>
            <w:proofErr w:type="spellStart"/>
            <w:r w:rsidRPr="00374292">
              <w:rPr>
                <w:rFonts w:ascii="Arial" w:hAnsi="Arial" w:cs="Arial"/>
                <w:i/>
                <w:iCs/>
                <w:sz w:val="18"/>
                <w:lang w:eastAsia="sv-SE"/>
              </w:rPr>
              <w:t>mrdc-SecondaryCellGroup</w:t>
            </w:r>
            <w:proofErr w:type="spellEnd"/>
            <w:r w:rsidRPr="00374292">
              <w:rPr>
                <w:rFonts w:ascii="Arial" w:hAnsi="Arial" w:cs="Arial"/>
                <w:sz w:val="18"/>
                <w:lang w:eastAsia="sv-SE"/>
              </w:rPr>
              <w:t xml:space="preserve"> and received, either via SRB3 within </w:t>
            </w:r>
            <w:proofErr w:type="spellStart"/>
            <w:r w:rsidRPr="00374292">
              <w:rPr>
                <w:rFonts w:ascii="Arial" w:hAnsi="Arial" w:cs="Arial"/>
                <w:i/>
                <w:iCs/>
                <w:sz w:val="18"/>
                <w:lang w:eastAsia="sv-SE"/>
              </w:rPr>
              <w:t>DLInformationTransferMRDC</w:t>
            </w:r>
            <w:proofErr w:type="spellEnd"/>
            <w:r w:rsidRPr="00374292">
              <w:rPr>
                <w:rFonts w:ascii="Arial" w:hAnsi="Arial" w:cs="Arial"/>
                <w:sz w:val="18"/>
                <w:lang w:eastAsia="sv-SE"/>
              </w:rPr>
              <w:t xml:space="preserve"> or via SRB1. Otherwise, it is absent.</w:t>
            </w:r>
          </w:p>
        </w:tc>
      </w:tr>
    </w:tbl>
    <w:p w14:paraId="2D9391CB" w14:textId="77777777" w:rsidR="00374292" w:rsidRPr="00374292" w:rsidRDefault="00374292" w:rsidP="00374292">
      <w:pPr>
        <w:rPr>
          <w:rFonts w:eastAsia="MS Mincho"/>
          <w:lang w:eastAsia="ja-JP"/>
        </w:rPr>
      </w:pPr>
    </w:p>
    <w:p w14:paraId="7B663CFE" w14:textId="1832AE26" w:rsidR="00374292" w:rsidRDefault="00374292" w:rsidP="0037429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6B4F9775" w14:textId="1129180D" w:rsidR="00BC50E5" w:rsidRDefault="00BC50E5" w:rsidP="00BC50E5"/>
    <w:p w14:paraId="56AA1DCE" w14:textId="77777777" w:rsidR="00BC50E5" w:rsidRPr="00374292" w:rsidRDefault="00BC50E5" w:rsidP="00BC50E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2C50D4C9" w14:textId="77777777" w:rsidR="00BC50E5" w:rsidRPr="00BC50E5" w:rsidRDefault="00BC50E5" w:rsidP="00BC50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6" w:name="_Toc60777521"/>
      <w:bookmarkStart w:id="67" w:name="_Toc171468244"/>
      <w:r w:rsidRPr="00BC50E5">
        <w:rPr>
          <w:rFonts w:ascii="Arial" w:eastAsia="Times New Roman" w:hAnsi="Arial"/>
          <w:sz w:val="28"/>
          <w:lang w:eastAsia="ja-JP"/>
        </w:rPr>
        <w:t>6.3.</w:t>
      </w:r>
      <w:r w:rsidRPr="00BC50E5">
        <w:rPr>
          <w:rFonts w:ascii="Arial" w:eastAsia="Times New Roman" w:hAnsi="Arial"/>
          <w:sz w:val="28"/>
          <w:lang w:eastAsia="zh-CN"/>
        </w:rPr>
        <w:t>5</w:t>
      </w:r>
      <w:r w:rsidRPr="00BC50E5">
        <w:rPr>
          <w:rFonts w:ascii="Arial" w:eastAsia="Times New Roman" w:hAnsi="Arial"/>
          <w:sz w:val="28"/>
          <w:lang w:eastAsia="ja-JP"/>
        </w:rPr>
        <w:tab/>
      </w:r>
      <w:proofErr w:type="spellStart"/>
      <w:r w:rsidRPr="00BC50E5">
        <w:rPr>
          <w:rFonts w:ascii="Arial" w:eastAsia="Times New Roman" w:hAnsi="Arial"/>
          <w:sz w:val="28"/>
          <w:lang w:eastAsia="ja-JP"/>
        </w:rPr>
        <w:t>Sidelink</w:t>
      </w:r>
      <w:proofErr w:type="spellEnd"/>
      <w:r w:rsidRPr="00BC50E5">
        <w:rPr>
          <w:rFonts w:ascii="Arial" w:eastAsia="Times New Roman" w:hAnsi="Arial"/>
          <w:sz w:val="28"/>
          <w:lang w:eastAsia="ja-JP"/>
        </w:rPr>
        <w:t xml:space="preserve"> information elements</w:t>
      </w:r>
      <w:bookmarkEnd w:id="66"/>
      <w:bookmarkEnd w:id="67"/>
    </w:p>
    <w:p w14:paraId="33FFE9C1" w14:textId="77777777" w:rsidR="00BC50E5" w:rsidRPr="00BC50E5" w:rsidRDefault="00BC50E5" w:rsidP="00BC50E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68" w:name="_Toc60777522"/>
      <w:bookmarkStart w:id="69" w:name="_Toc171468245"/>
      <w:r w:rsidRPr="00BC50E5">
        <w:rPr>
          <w:rFonts w:ascii="Arial" w:eastAsia="Times New Roman" w:hAnsi="Arial"/>
          <w:sz w:val="24"/>
          <w:lang w:eastAsia="ja-JP"/>
        </w:rPr>
        <w:t>–</w:t>
      </w:r>
      <w:r w:rsidRPr="00BC50E5">
        <w:rPr>
          <w:rFonts w:ascii="Arial" w:eastAsia="Times New Roman" w:hAnsi="Arial"/>
          <w:sz w:val="24"/>
          <w:lang w:eastAsia="ja-JP"/>
        </w:rPr>
        <w:tab/>
      </w:r>
      <w:r w:rsidRPr="00BC50E5">
        <w:rPr>
          <w:rFonts w:ascii="Arial" w:eastAsia="Times New Roman" w:hAnsi="Arial"/>
          <w:i/>
          <w:iCs/>
          <w:sz w:val="24"/>
          <w:lang w:eastAsia="ja-JP"/>
        </w:rPr>
        <w:t>SL-BWP-Config</w:t>
      </w:r>
      <w:bookmarkEnd w:id="68"/>
      <w:bookmarkEnd w:id="69"/>
    </w:p>
    <w:p w14:paraId="7BB75692" w14:textId="77777777" w:rsidR="00BC50E5" w:rsidRPr="00BC50E5" w:rsidRDefault="00BC50E5" w:rsidP="00BC50E5">
      <w:pPr>
        <w:overflowPunct w:val="0"/>
        <w:autoSpaceDE w:val="0"/>
        <w:autoSpaceDN w:val="0"/>
        <w:adjustRightInd w:val="0"/>
        <w:textAlignment w:val="baseline"/>
        <w:rPr>
          <w:rFonts w:eastAsia="Times New Roman"/>
          <w:lang w:eastAsia="ja-JP"/>
        </w:rPr>
      </w:pPr>
      <w:r w:rsidRPr="00BC50E5">
        <w:rPr>
          <w:rFonts w:eastAsia="Times New Roman"/>
          <w:lang w:eastAsia="ja-JP"/>
        </w:rPr>
        <w:t xml:space="preserve">The IE </w:t>
      </w:r>
      <w:r w:rsidRPr="00BC50E5">
        <w:rPr>
          <w:rFonts w:eastAsia="Times New Roman"/>
          <w:i/>
          <w:lang w:eastAsia="ja-JP"/>
        </w:rPr>
        <w:t xml:space="preserve">SL-BWP-Config </w:t>
      </w:r>
      <w:r w:rsidRPr="00BC50E5">
        <w:rPr>
          <w:rFonts w:eastAsia="Times New Roman"/>
          <w:lang w:eastAsia="ja-JP"/>
        </w:rPr>
        <w:t xml:space="preserve">is used to configure the UE specific </w:t>
      </w:r>
      <w:r w:rsidRPr="00BC50E5">
        <w:rPr>
          <w:rFonts w:eastAsia="Times New Roman"/>
          <w:iCs/>
          <w:lang w:eastAsia="ja-JP"/>
        </w:rPr>
        <w:t xml:space="preserve">NR </w:t>
      </w:r>
      <w:proofErr w:type="spellStart"/>
      <w:r w:rsidRPr="00BC50E5">
        <w:rPr>
          <w:rFonts w:eastAsia="Times New Roman"/>
          <w:iCs/>
          <w:lang w:eastAsia="ja-JP"/>
        </w:rPr>
        <w:t>sidelink</w:t>
      </w:r>
      <w:proofErr w:type="spellEnd"/>
      <w:r w:rsidRPr="00BC50E5">
        <w:rPr>
          <w:rFonts w:eastAsia="Times New Roman"/>
          <w:iCs/>
          <w:lang w:eastAsia="ja-JP"/>
        </w:rPr>
        <w:t xml:space="preserve"> communication/discovery/positioning on one particular </w:t>
      </w:r>
      <w:proofErr w:type="spellStart"/>
      <w:r w:rsidRPr="00BC50E5">
        <w:rPr>
          <w:rFonts w:eastAsia="Times New Roman"/>
          <w:lang w:eastAsia="ja-JP"/>
        </w:rPr>
        <w:t>sidelink</w:t>
      </w:r>
      <w:proofErr w:type="spellEnd"/>
      <w:r w:rsidRPr="00BC50E5">
        <w:rPr>
          <w:rFonts w:eastAsia="Times New Roman"/>
          <w:lang w:eastAsia="ja-JP"/>
        </w:rPr>
        <w:t xml:space="preserve"> bandwidth part.</w:t>
      </w:r>
    </w:p>
    <w:p w14:paraId="4381077D" w14:textId="77777777" w:rsidR="00BC50E5" w:rsidRPr="00BC50E5" w:rsidRDefault="00BC50E5" w:rsidP="00BC50E5">
      <w:pPr>
        <w:keepNext/>
        <w:keepLines/>
        <w:overflowPunct w:val="0"/>
        <w:autoSpaceDE w:val="0"/>
        <w:autoSpaceDN w:val="0"/>
        <w:adjustRightInd w:val="0"/>
        <w:spacing w:before="60"/>
        <w:jc w:val="center"/>
        <w:textAlignment w:val="baseline"/>
        <w:rPr>
          <w:rFonts w:ascii="Arial" w:eastAsia="Times New Roman" w:hAnsi="Arial"/>
          <w:b/>
          <w:lang w:eastAsia="ja-JP"/>
        </w:rPr>
      </w:pPr>
      <w:r w:rsidRPr="00BC50E5">
        <w:rPr>
          <w:rFonts w:ascii="Arial" w:eastAsia="Times New Roman" w:hAnsi="Arial"/>
          <w:b/>
          <w:i/>
          <w:lang w:eastAsia="ja-JP"/>
        </w:rPr>
        <w:t xml:space="preserve">SL-BWP-Config </w:t>
      </w:r>
      <w:r w:rsidRPr="00BC50E5">
        <w:rPr>
          <w:rFonts w:ascii="Arial" w:eastAsia="Times New Roman" w:hAnsi="Arial"/>
          <w:b/>
          <w:lang w:eastAsia="ja-JP"/>
        </w:rPr>
        <w:t>information element</w:t>
      </w:r>
    </w:p>
    <w:p w14:paraId="48092857"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color w:val="808080"/>
          <w:sz w:val="16"/>
          <w:lang w:eastAsia="en-GB"/>
        </w:rPr>
        <w:t>-- ASN1START</w:t>
      </w:r>
    </w:p>
    <w:p w14:paraId="225D7AF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color w:val="808080"/>
          <w:sz w:val="16"/>
          <w:lang w:eastAsia="en-GB"/>
        </w:rPr>
        <w:t>-- TAG-SL-BWP-CONFIG-START</w:t>
      </w:r>
    </w:p>
    <w:p w14:paraId="7742CB50"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EB2BF"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SL-BWP-Config-r16 ::=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p>
    <w:p w14:paraId="0F9C3ECD"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sl-BWP-Id                                BWP-Id,</w:t>
      </w:r>
    </w:p>
    <w:p w14:paraId="78220A26"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sl-BWP-Generic-r16                       SL-BWP-Generic-r16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4CEC3F2D"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sl-BWP-PoolConfig-r16                    SL-BWP-PoolConfig-r16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1E40866E"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2C71DEB6"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2779C12A"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sl-BWP-PoolConfigPS-r17              SetupRelease {SL-BWP-PoolConfig-r16}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04F421F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sl-BWP-DiscPoolConfig-r17            SetupRelease {SL-BWP-DiscPoolConfig-r17}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24C7623D"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10107469"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624EA71A"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sl-BWP-PoolConfigA2X-r18             SetupRelease {SL-BWP-PoolConfig-r16}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7E6D6ACE"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0E5">
        <w:rPr>
          <w:rFonts w:ascii="Courier New" w:hAnsi="Courier New"/>
          <w:noProof/>
          <w:sz w:val="16"/>
          <w:lang w:eastAsia="en-GB"/>
        </w:rPr>
        <w:t xml:space="preserve">    sl-BWP-PRS-PoolConfig-r18            SetupRelease {SL-BWP-PRS-PoolConfig-r18}                          </w:t>
      </w:r>
      <w:r w:rsidRPr="00BC50E5">
        <w:rPr>
          <w:rFonts w:ascii="Courier New" w:hAnsi="Courier New"/>
          <w:noProof/>
          <w:color w:val="993366"/>
          <w:sz w:val="16"/>
          <w:lang w:eastAsia="en-GB"/>
        </w:rPr>
        <w:t>OPTIONAL</w:t>
      </w:r>
      <w:r w:rsidRPr="00BC50E5">
        <w:rPr>
          <w:rFonts w:ascii="Courier New" w:hAnsi="Courier New"/>
          <w:noProof/>
          <w:sz w:val="16"/>
          <w:lang w:eastAsia="en-GB"/>
        </w:rPr>
        <w:t xml:space="preserve">   </w:t>
      </w:r>
      <w:r w:rsidRPr="00BC50E5">
        <w:rPr>
          <w:rFonts w:ascii="Courier New" w:hAnsi="Courier New"/>
          <w:noProof/>
          <w:color w:val="808080"/>
          <w:sz w:val="16"/>
          <w:lang w:eastAsia="en-GB"/>
        </w:rPr>
        <w:t>-- Need M</w:t>
      </w:r>
    </w:p>
    <w:p w14:paraId="46A76349"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1E98CA81"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w:t>
      </w:r>
    </w:p>
    <w:p w14:paraId="669D6850"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7C0C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SL-BWP-Generic-r16 ::=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p>
    <w:p w14:paraId="076B1B23"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sl-BWP-r16                               BWP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32FCD1D3"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sl-LengthSymbols-r16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{sym7, sym8, sym9, sym10, sym11, sym12, sym13, sym14}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280A69C4"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sl-StartSymbol-r16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{sym0, sym1, sym2, sym3, sym4, sym5, sym6, sym7}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32883D13"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C50E5">
        <w:rPr>
          <w:rFonts w:ascii="Courier New" w:eastAsia="Times New Roman" w:hAnsi="Courier New"/>
          <w:noProof/>
          <w:sz w:val="16"/>
          <w:lang w:eastAsia="en-GB"/>
        </w:rPr>
        <w:lastRenderedPageBreak/>
        <w:t xml:space="preserve">    </w:t>
      </w:r>
      <w:r w:rsidRPr="00BC50E5">
        <w:rPr>
          <w:rFonts w:ascii="Courier New" w:eastAsia="Yu Mincho" w:hAnsi="Courier New"/>
          <w:noProof/>
          <w:sz w:val="16"/>
          <w:lang w:eastAsia="en-GB"/>
        </w:rPr>
        <w:t>sl-PSBCH-Config-r16</w:t>
      </w:r>
      <w:r w:rsidRPr="00BC50E5">
        <w:rPr>
          <w:rFonts w:ascii="Courier New" w:eastAsia="Times New Roman" w:hAnsi="Courier New"/>
          <w:noProof/>
          <w:sz w:val="16"/>
          <w:lang w:eastAsia="en-GB"/>
        </w:rPr>
        <w:t xml:space="preserve">                      </w:t>
      </w:r>
      <w:r w:rsidRPr="00BC50E5">
        <w:rPr>
          <w:rFonts w:ascii="Courier New" w:eastAsia="Yu Mincho" w:hAnsi="Courier New"/>
          <w:noProof/>
          <w:sz w:val="16"/>
          <w:lang w:eastAsia="en-GB"/>
        </w:rPr>
        <w:t>SetupRelease {SL-PSBCH-Config-r16}</w:t>
      </w:r>
      <w:r w:rsidRPr="00BC50E5">
        <w:rPr>
          <w:rFonts w:ascii="Courier New" w:eastAsia="Times New Roman" w:hAnsi="Courier New"/>
          <w:noProof/>
          <w:sz w:val="16"/>
          <w:lang w:eastAsia="en-GB"/>
        </w:rPr>
        <w:t xml:space="preserve">                                 </w:t>
      </w:r>
      <w:r w:rsidRPr="00BC50E5">
        <w:rPr>
          <w:rFonts w:ascii="Courier New" w:eastAsia="Yu Mincho" w:hAnsi="Courier New"/>
          <w:noProof/>
          <w:color w:val="993366"/>
          <w:sz w:val="16"/>
          <w:lang w:eastAsia="en-GB"/>
        </w:rPr>
        <w:t>OPTIONAL</w:t>
      </w:r>
      <w:r w:rsidRPr="00BC50E5">
        <w:rPr>
          <w:rFonts w:ascii="Courier New" w:eastAsia="Yu Mincho" w:hAnsi="Courier New"/>
          <w:noProof/>
          <w:sz w:val="16"/>
          <w:lang w:eastAsia="en-GB"/>
        </w:rPr>
        <w:t>,</w:t>
      </w:r>
      <w:r w:rsidRPr="00BC50E5">
        <w:rPr>
          <w:rFonts w:ascii="Courier New" w:eastAsia="Times New Roman" w:hAnsi="Courier New"/>
          <w:noProof/>
          <w:sz w:val="16"/>
          <w:lang w:eastAsia="en-GB"/>
        </w:rPr>
        <w:t xml:space="preserve">    </w:t>
      </w:r>
      <w:r w:rsidRPr="00BC50E5">
        <w:rPr>
          <w:rFonts w:ascii="Courier New" w:eastAsia="Yu Mincho" w:hAnsi="Courier New"/>
          <w:noProof/>
          <w:color w:val="808080"/>
          <w:sz w:val="16"/>
          <w:lang w:eastAsia="en-GB"/>
        </w:rPr>
        <w:t>-- Need M</w:t>
      </w:r>
    </w:p>
    <w:p w14:paraId="2F9BD693"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C50E5">
        <w:rPr>
          <w:rFonts w:ascii="Courier New" w:eastAsia="Times New Roman" w:hAnsi="Courier New"/>
          <w:noProof/>
          <w:sz w:val="16"/>
          <w:lang w:eastAsia="en-GB"/>
        </w:rPr>
        <w:t xml:space="preserve">    </w:t>
      </w:r>
      <w:r w:rsidRPr="00BC50E5">
        <w:rPr>
          <w:rFonts w:ascii="Courier New" w:eastAsia="Yu Mincho" w:hAnsi="Courier New"/>
          <w:noProof/>
          <w:sz w:val="16"/>
          <w:lang w:eastAsia="en-GB"/>
        </w:rPr>
        <w:t>sl-TxDirectCurrentLocation-r16</w:t>
      </w:r>
      <w:r w:rsidRPr="00BC50E5">
        <w:rPr>
          <w:rFonts w:ascii="Courier New" w:eastAsia="Times New Roman" w:hAnsi="Courier New"/>
          <w:noProof/>
          <w:sz w:val="16"/>
          <w:lang w:eastAsia="en-GB"/>
        </w:rPr>
        <w:t xml:space="preserve">           </w:t>
      </w:r>
      <w:r w:rsidRPr="00BC50E5">
        <w:rPr>
          <w:rFonts w:ascii="Courier New" w:eastAsia="Yu Mincho" w:hAnsi="Courier New"/>
          <w:noProof/>
          <w:color w:val="993366"/>
          <w:sz w:val="16"/>
          <w:lang w:eastAsia="en-GB"/>
        </w:rPr>
        <w:t>INTEGER</w:t>
      </w:r>
      <w:r w:rsidRPr="00BC50E5">
        <w:rPr>
          <w:rFonts w:ascii="Courier New" w:eastAsia="Yu Mincho" w:hAnsi="Courier New"/>
          <w:noProof/>
          <w:sz w:val="16"/>
          <w:lang w:eastAsia="en-GB"/>
        </w:rPr>
        <w:t xml:space="preserve"> (0..3301)</w:t>
      </w:r>
      <w:r w:rsidRPr="00BC50E5">
        <w:rPr>
          <w:rFonts w:ascii="Courier New" w:eastAsia="Times New Roman" w:hAnsi="Courier New"/>
          <w:noProof/>
          <w:sz w:val="16"/>
          <w:lang w:eastAsia="en-GB"/>
        </w:rPr>
        <w:t xml:space="preserve">                                                  </w:t>
      </w:r>
      <w:r w:rsidRPr="00BC50E5">
        <w:rPr>
          <w:rFonts w:ascii="Courier New" w:eastAsia="Yu Mincho" w:hAnsi="Courier New"/>
          <w:noProof/>
          <w:color w:val="993366"/>
          <w:sz w:val="16"/>
          <w:lang w:eastAsia="en-GB"/>
        </w:rPr>
        <w:t>OPTIONAL</w:t>
      </w:r>
      <w:r w:rsidRPr="00BC50E5">
        <w:rPr>
          <w:rFonts w:ascii="Courier New" w:eastAsia="Yu Mincho" w:hAnsi="Courier New"/>
          <w:noProof/>
          <w:sz w:val="16"/>
          <w:lang w:eastAsia="en-GB"/>
        </w:rPr>
        <w:t>,</w:t>
      </w:r>
      <w:r w:rsidRPr="00BC50E5">
        <w:rPr>
          <w:rFonts w:ascii="Courier New" w:eastAsia="Times New Roman" w:hAnsi="Courier New"/>
          <w:noProof/>
          <w:sz w:val="16"/>
          <w:lang w:eastAsia="en-GB"/>
        </w:rPr>
        <w:t xml:space="preserve">    </w:t>
      </w:r>
      <w:r w:rsidRPr="00BC50E5">
        <w:rPr>
          <w:rFonts w:ascii="Courier New" w:eastAsia="Yu Mincho" w:hAnsi="Courier New"/>
          <w:noProof/>
          <w:color w:val="808080"/>
          <w:sz w:val="16"/>
          <w:lang w:eastAsia="en-GB"/>
        </w:rPr>
        <w:t>-- Need M</w:t>
      </w:r>
    </w:p>
    <w:p w14:paraId="0883829F"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 xml:space="preserve">    ...,</w:t>
      </w:r>
    </w:p>
    <w:p w14:paraId="3836D099"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BC50E5">
        <w:rPr>
          <w:rFonts w:ascii="Courier New" w:eastAsia="Times New Roman" w:hAnsi="Courier New"/>
          <w:noProof/>
          <w:sz w:val="16"/>
          <w:lang w:eastAsia="en-GB"/>
        </w:rPr>
        <w:t xml:space="preserve">    [[</w:t>
      </w:r>
    </w:p>
    <w:p w14:paraId="29ED5852"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sl-Unlicensed-r18                        SetupRelease { SL-Unlicensed-r18 }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11621A5C"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C50E5">
        <w:rPr>
          <w:rFonts w:ascii="Courier New" w:eastAsia="Times New Roman" w:hAnsi="Courier New"/>
          <w:noProof/>
          <w:sz w:val="16"/>
          <w:lang w:eastAsia="en-GB"/>
        </w:rPr>
        <w:t xml:space="preserve">    ]]</w:t>
      </w:r>
    </w:p>
    <w:p w14:paraId="7B99E35B"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BC50E5">
        <w:rPr>
          <w:rFonts w:ascii="Courier New" w:eastAsia="Times New Roman" w:hAnsi="Courier New"/>
          <w:noProof/>
          <w:sz w:val="16"/>
          <w:lang w:eastAsia="en-GB"/>
        </w:rPr>
        <w:t>}</w:t>
      </w:r>
    </w:p>
    <w:p w14:paraId="59B41324"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C4F3A4C"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SL-</w:t>
      </w:r>
      <w:r w:rsidRPr="00BC50E5">
        <w:rPr>
          <w:rFonts w:ascii="Courier New" w:eastAsia="等线" w:hAnsi="Courier New"/>
          <w:noProof/>
          <w:sz w:val="16"/>
          <w:lang w:eastAsia="en-GB"/>
        </w:rPr>
        <w:t>Unlicensed-r18</w:t>
      </w:r>
      <w:r w:rsidRPr="00BC50E5">
        <w:rPr>
          <w:rFonts w:ascii="Courier New" w:eastAsia="Times New Roman" w:hAnsi="Courier New"/>
          <w:noProof/>
          <w:sz w:val="16"/>
          <w:lang w:eastAsia="en-GB"/>
        </w:rPr>
        <w:t xml:space="preserve"> ::=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p>
    <w:p w14:paraId="367C56DE"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sl-LBT-FailureRecoveryConfig-r18         SetupRelease { SL-LBT-FailureRecoveryConfig-r18 }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5B1D53CB"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sl-StartingSymbolFirst-r18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{sym0, sym1, sym2, sym3, sym4, sym5, sym6}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0F248816"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sl-StartingSymbolSecond-r18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{sym3, sym4, sym5, sym6, sym7}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078578B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sl-TransmissionStructureForPSCCHandPSSCH-r18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{contig</w:t>
      </w:r>
      <w:r w:rsidRPr="00BC50E5">
        <w:rPr>
          <w:rFonts w:ascii="Courier New" w:eastAsia="等线" w:hAnsi="Courier New"/>
          <w:noProof/>
          <w:sz w:val="16"/>
          <w:lang w:eastAsia="en-GB"/>
        </w:rPr>
        <w:t>u</w:t>
      </w:r>
      <w:r w:rsidRPr="00BC50E5">
        <w:rPr>
          <w:rFonts w:ascii="Courier New" w:eastAsia="Times New Roman" w:hAnsi="Courier New"/>
          <w:noProof/>
          <w:sz w:val="16"/>
          <w:lang w:eastAsia="en-GB"/>
        </w:rPr>
        <w:t xml:space="preserve">ousRB, interlaceRB}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26745A86"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sl-GapOfAdditionalSSSB-Occasion-r18      </w:t>
      </w:r>
      <w:r w:rsidRPr="00BC50E5">
        <w:rPr>
          <w:rFonts w:ascii="Courier New" w:eastAsia="Times New Roman" w:hAnsi="Courier New"/>
          <w:noProof/>
          <w:color w:val="993366"/>
          <w:sz w:val="16"/>
          <w:lang w:eastAsia="en-GB"/>
        </w:rPr>
        <w:t>INTEGER</w:t>
      </w:r>
      <w:r w:rsidRPr="00BC50E5">
        <w:rPr>
          <w:rFonts w:ascii="Courier New" w:eastAsia="Times New Roman" w:hAnsi="Courier New"/>
          <w:noProof/>
          <w:sz w:val="16"/>
          <w:lang w:eastAsia="en-GB"/>
        </w:rPr>
        <w:t xml:space="preserve"> (0..639)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58C184F2"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sl-AbsoluteFrequencySSB-NonAnchorList-r18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993366"/>
          <w:sz w:val="16"/>
          <w:lang w:eastAsia="en-GB"/>
        </w:rPr>
        <w:t>SIZE</w:t>
      </w:r>
      <w:r w:rsidRPr="00BC50E5">
        <w:rPr>
          <w:rFonts w:ascii="Courier New" w:eastAsia="Times New Roman" w:hAnsi="Courier New"/>
          <w:noProof/>
          <w:sz w:val="16"/>
          <w:lang w:eastAsia="en-GB"/>
        </w:rPr>
        <w:t xml:space="preserve"> (1.. maxSL-NonAnchorRBsets))</w:t>
      </w:r>
      <w:r w:rsidRPr="00BC50E5">
        <w:rPr>
          <w:rFonts w:ascii="Courier New" w:eastAsia="Times New Roman" w:hAnsi="Courier New"/>
          <w:noProof/>
          <w:color w:val="993366"/>
          <w:sz w:val="16"/>
          <w:lang w:eastAsia="en-GB"/>
        </w:rPr>
        <w:t xml:space="preserve"> OF</w:t>
      </w:r>
      <w:r w:rsidRPr="00BC50E5">
        <w:rPr>
          <w:rFonts w:ascii="Courier New" w:eastAsia="Times New Roman" w:hAnsi="Courier New"/>
          <w:noProof/>
          <w:sz w:val="16"/>
          <w:lang w:eastAsia="en-GB"/>
        </w:rPr>
        <w:t xml:space="preserve"> ARFCN-ValueNR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13160F9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sl-CPE-StartingPositionS-SSB-r18         </w:t>
      </w:r>
      <w:r w:rsidRPr="00BC50E5">
        <w:rPr>
          <w:rFonts w:ascii="Courier New" w:eastAsia="Times New Roman" w:hAnsi="Courier New"/>
          <w:noProof/>
          <w:color w:val="993366"/>
          <w:sz w:val="16"/>
          <w:lang w:eastAsia="en-GB"/>
        </w:rPr>
        <w:t>INTEGER</w:t>
      </w:r>
      <w:r w:rsidRPr="00BC50E5">
        <w:rPr>
          <w:rFonts w:ascii="Courier New" w:eastAsia="Times New Roman" w:hAnsi="Courier New"/>
          <w:noProof/>
          <w:sz w:val="16"/>
          <w:lang w:eastAsia="en-GB"/>
        </w:rPr>
        <w:t xml:space="preserve"> (1..9)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50608E89"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sl-CWS-ForPsschWithoutHarqAck-r18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{t1, t8, t16, t32, infinity}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2348FB9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sl-NumOfAdditionalSSSBOccasion-r18       </w:t>
      </w:r>
      <w:r w:rsidRPr="00BC50E5">
        <w:rPr>
          <w:rFonts w:ascii="Courier New" w:eastAsia="Times New Roman" w:hAnsi="Courier New"/>
          <w:noProof/>
          <w:color w:val="993366"/>
          <w:sz w:val="16"/>
          <w:lang w:eastAsia="en-GB"/>
        </w:rPr>
        <w:t>INTEGER</w:t>
      </w:r>
      <w:r w:rsidRPr="00BC50E5">
        <w:rPr>
          <w:rFonts w:ascii="Courier New" w:eastAsia="Times New Roman" w:hAnsi="Courier New"/>
          <w:noProof/>
          <w:sz w:val="16"/>
          <w:lang w:eastAsia="en-GB"/>
        </w:rPr>
        <w:t xml:space="preserve"> (0..4)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41E8467D"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sl-SSSBPowerOffsetOfAnchorRBSet-r18      </w:t>
      </w:r>
      <w:r w:rsidRPr="00BC50E5">
        <w:rPr>
          <w:rFonts w:ascii="Courier New" w:eastAsia="Times New Roman" w:hAnsi="Courier New"/>
          <w:noProof/>
          <w:color w:val="993366"/>
          <w:sz w:val="16"/>
          <w:lang w:eastAsia="en-GB"/>
        </w:rPr>
        <w:t>ENUMERATED</w:t>
      </w:r>
      <w:r w:rsidRPr="00BC50E5">
        <w:rPr>
          <w:rFonts w:ascii="Courier New" w:eastAsia="Times New Roman" w:hAnsi="Courier New"/>
          <w:noProof/>
          <w:sz w:val="16"/>
          <w:lang w:eastAsia="en-GB"/>
        </w:rPr>
        <w:t xml:space="preserve"> {value1, value2}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06E50E91"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sl-RBSetConfigList-r18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993366"/>
          <w:sz w:val="16"/>
          <w:lang w:eastAsia="en-GB"/>
        </w:rPr>
        <w:t>SIZE</w:t>
      </w:r>
      <w:r w:rsidRPr="00BC50E5">
        <w:rPr>
          <w:rFonts w:ascii="Courier New" w:eastAsia="Times New Roman" w:hAnsi="Courier New"/>
          <w:noProof/>
          <w:sz w:val="16"/>
          <w:lang w:eastAsia="en-GB"/>
        </w:rPr>
        <w:t xml:space="preserve"> (1..5))</w:t>
      </w:r>
      <w:r w:rsidRPr="00BC50E5">
        <w:rPr>
          <w:rFonts w:ascii="Courier New" w:eastAsia="Times New Roman" w:hAnsi="Courier New"/>
          <w:noProof/>
          <w:color w:val="993366"/>
          <w:sz w:val="16"/>
          <w:lang w:eastAsia="en-GB"/>
        </w:rPr>
        <w:t xml:space="preserve"> OF</w:t>
      </w:r>
      <w:r w:rsidRPr="00BC50E5">
        <w:rPr>
          <w:rFonts w:ascii="Courier New" w:eastAsia="Times New Roman" w:hAnsi="Courier New"/>
          <w:noProof/>
          <w:sz w:val="16"/>
          <w:lang w:eastAsia="en-GB"/>
        </w:rPr>
        <w:t xml:space="preserve"> SL-RBSetConfig-r18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1C6C8C65"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sz w:val="16"/>
          <w:lang w:eastAsia="en-GB"/>
        </w:rPr>
        <w:t xml:space="preserve">    sl-IntraCellGuardBandsSL-List-r18        </w:t>
      </w:r>
      <w:r w:rsidRPr="00BC50E5">
        <w:rPr>
          <w:rFonts w:ascii="Courier New" w:eastAsia="Times New Roman" w:hAnsi="Courier New"/>
          <w:noProof/>
          <w:color w:val="993366"/>
          <w:sz w:val="16"/>
          <w:lang w:eastAsia="en-GB"/>
        </w:rPr>
        <w:t>SEQUENCE</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993366"/>
          <w:sz w:val="16"/>
          <w:lang w:eastAsia="en-GB"/>
        </w:rPr>
        <w:t>SIZE</w:t>
      </w:r>
      <w:r w:rsidRPr="00BC50E5">
        <w:rPr>
          <w:rFonts w:ascii="Courier New" w:eastAsia="Times New Roman" w:hAnsi="Courier New"/>
          <w:noProof/>
          <w:sz w:val="16"/>
          <w:lang w:eastAsia="en-GB"/>
        </w:rPr>
        <w:t xml:space="preserve"> (1..maxSCSs))</w:t>
      </w:r>
      <w:r w:rsidRPr="00BC50E5">
        <w:rPr>
          <w:rFonts w:ascii="Courier New" w:eastAsia="Times New Roman" w:hAnsi="Courier New"/>
          <w:noProof/>
          <w:color w:val="993366"/>
          <w:sz w:val="16"/>
          <w:lang w:eastAsia="en-GB"/>
        </w:rPr>
        <w:t xml:space="preserve"> OF</w:t>
      </w:r>
      <w:r w:rsidRPr="00BC50E5">
        <w:rPr>
          <w:rFonts w:ascii="Courier New" w:eastAsia="Times New Roman" w:hAnsi="Courier New"/>
          <w:noProof/>
          <w:sz w:val="16"/>
          <w:lang w:eastAsia="en-GB"/>
        </w:rPr>
        <w:t xml:space="preserve"> IntraCellGuardBandsPerSCS-r16      </w:t>
      </w:r>
      <w:r w:rsidRPr="00BC50E5">
        <w:rPr>
          <w:rFonts w:ascii="Courier New" w:eastAsia="Times New Roman" w:hAnsi="Courier New"/>
          <w:noProof/>
          <w:color w:val="993366"/>
          <w:sz w:val="16"/>
          <w:lang w:eastAsia="en-GB"/>
        </w:rPr>
        <w:t>OPTIONAL</w:t>
      </w:r>
      <w:r w:rsidRPr="00BC50E5">
        <w:rPr>
          <w:rFonts w:ascii="Courier New" w:eastAsia="Times New Roman" w:hAnsi="Courier New"/>
          <w:noProof/>
          <w:sz w:val="16"/>
          <w:lang w:eastAsia="en-GB"/>
        </w:rPr>
        <w:t xml:space="preserve">     </w:t>
      </w:r>
      <w:r w:rsidRPr="00BC50E5">
        <w:rPr>
          <w:rFonts w:ascii="Courier New" w:eastAsia="Times New Roman" w:hAnsi="Courier New"/>
          <w:noProof/>
          <w:color w:val="808080"/>
          <w:sz w:val="16"/>
          <w:lang w:eastAsia="en-GB"/>
        </w:rPr>
        <w:t>-- Need M</w:t>
      </w:r>
    </w:p>
    <w:p w14:paraId="0B52CF9E"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0E5">
        <w:rPr>
          <w:rFonts w:ascii="Courier New" w:eastAsia="Times New Roman" w:hAnsi="Courier New"/>
          <w:noProof/>
          <w:sz w:val="16"/>
          <w:lang w:eastAsia="en-GB"/>
        </w:rPr>
        <w:t>}</w:t>
      </w:r>
    </w:p>
    <w:p w14:paraId="02F39A79"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9BEAA"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color w:val="808080"/>
          <w:sz w:val="16"/>
          <w:lang w:eastAsia="en-GB"/>
        </w:rPr>
        <w:t>-- TAG-SL-BWP-CONFIG-STOP</w:t>
      </w:r>
    </w:p>
    <w:p w14:paraId="17946E22" w14:textId="77777777" w:rsidR="00BC50E5" w:rsidRPr="00BC50E5" w:rsidRDefault="00BC50E5" w:rsidP="00BC50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50E5">
        <w:rPr>
          <w:rFonts w:ascii="Courier New" w:eastAsia="Times New Roman" w:hAnsi="Courier New"/>
          <w:noProof/>
          <w:color w:val="808080"/>
          <w:sz w:val="16"/>
          <w:lang w:eastAsia="en-GB"/>
        </w:rPr>
        <w:t>-- ASN1STOP</w:t>
      </w:r>
    </w:p>
    <w:p w14:paraId="3451C7D3" w14:textId="77777777" w:rsidR="00BC50E5" w:rsidRPr="00BC50E5" w:rsidRDefault="00BC50E5" w:rsidP="00BC50E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0E5" w:rsidRPr="00BC50E5" w14:paraId="7D4C5794" w14:textId="77777777" w:rsidTr="0094791B">
        <w:tc>
          <w:tcPr>
            <w:tcW w:w="14173" w:type="dxa"/>
            <w:tcBorders>
              <w:top w:val="single" w:sz="4" w:space="0" w:color="auto"/>
              <w:left w:val="single" w:sz="4" w:space="0" w:color="auto"/>
              <w:bottom w:val="single" w:sz="4" w:space="0" w:color="auto"/>
              <w:right w:val="single" w:sz="4" w:space="0" w:color="auto"/>
            </w:tcBorders>
            <w:hideMark/>
          </w:tcPr>
          <w:p w14:paraId="406BA957" w14:textId="77777777" w:rsidR="00BC50E5" w:rsidRPr="00BC50E5" w:rsidRDefault="00BC50E5" w:rsidP="00BC50E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C50E5">
              <w:rPr>
                <w:rFonts w:ascii="Arial" w:eastAsia="Times New Roman" w:hAnsi="Arial"/>
                <w:b/>
                <w:i/>
                <w:sz w:val="18"/>
                <w:lang w:eastAsia="sv-SE"/>
              </w:rPr>
              <w:t xml:space="preserve">SL-BWP-Config </w:t>
            </w:r>
            <w:r w:rsidRPr="00BC50E5">
              <w:rPr>
                <w:rFonts w:ascii="Arial" w:eastAsia="Times New Roman" w:hAnsi="Arial"/>
                <w:b/>
                <w:sz w:val="18"/>
                <w:lang w:eastAsia="sv-SE"/>
              </w:rPr>
              <w:t>field descriptions</w:t>
            </w:r>
          </w:p>
        </w:tc>
      </w:tr>
      <w:tr w:rsidR="00BC50E5" w:rsidRPr="00BC50E5" w14:paraId="0970FEDD" w14:textId="77777777" w:rsidTr="0094791B">
        <w:tc>
          <w:tcPr>
            <w:tcW w:w="14173" w:type="dxa"/>
            <w:tcBorders>
              <w:top w:val="single" w:sz="4" w:space="0" w:color="auto"/>
              <w:left w:val="single" w:sz="4" w:space="0" w:color="auto"/>
              <w:bottom w:val="single" w:sz="4" w:space="0" w:color="auto"/>
              <w:right w:val="single" w:sz="4" w:space="0" w:color="auto"/>
            </w:tcBorders>
          </w:tcPr>
          <w:p w14:paraId="74C8B4F6"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C50E5">
              <w:rPr>
                <w:rFonts w:ascii="Arial" w:eastAsia="Times New Roman" w:hAnsi="Arial"/>
                <w:b/>
                <w:bCs/>
                <w:i/>
                <w:iCs/>
                <w:sz w:val="18"/>
                <w:lang w:eastAsia="sv-SE"/>
              </w:rPr>
              <w:t>sl</w:t>
            </w:r>
            <w:proofErr w:type="spellEnd"/>
            <w:r w:rsidRPr="00BC50E5">
              <w:rPr>
                <w:rFonts w:ascii="Arial" w:eastAsia="Times New Roman" w:hAnsi="Arial"/>
                <w:b/>
                <w:bCs/>
                <w:i/>
                <w:iCs/>
                <w:sz w:val="18"/>
                <w:lang w:eastAsia="sv-SE"/>
              </w:rPr>
              <w:t>-BWP-</w:t>
            </w:r>
            <w:proofErr w:type="spellStart"/>
            <w:r w:rsidRPr="00BC50E5">
              <w:rPr>
                <w:rFonts w:ascii="Arial" w:eastAsia="Times New Roman" w:hAnsi="Arial"/>
                <w:b/>
                <w:bCs/>
                <w:i/>
                <w:iCs/>
                <w:sz w:val="18"/>
                <w:lang w:eastAsia="sv-SE"/>
              </w:rPr>
              <w:t>DiscPoolConfig</w:t>
            </w:r>
            <w:proofErr w:type="spellEnd"/>
          </w:p>
          <w:p w14:paraId="52D3264B"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sz w:val="18"/>
                <w:lang w:eastAsia="sv-SE"/>
              </w:rPr>
            </w:pPr>
            <w:r w:rsidRPr="00BC50E5">
              <w:rPr>
                <w:rFonts w:ascii="Arial" w:eastAsia="Times New Roman" w:hAnsi="Arial"/>
                <w:sz w:val="18"/>
                <w:lang w:eastAsia="sv-SE"/>
              </w:rPr>
              <w:t xml:space="preserve">This field indicates the NR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discovery dedicated resource pool configurations on the configured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BWP. The t</w:t>
            </w:r>
            <w:r w:rsidRPr="00BC50E5">
              <w:rPr>
                <w:rFonts w:ascii="Arial" w:eastAsia="Times New Roman" w:hAnsi="Arial"/>
                <w:sz w:val="18"/>
                <w:lang w:eastAsia="ko-KR"/>
              </w:rPr>
              <w:t>otal number of Rx/Tx resource pools configured for communication and discovery does not exceed th</w:t>
            </w:r>
            <w:r w:rsidRPr="00BC50E5">
              <w:rPr>
                <w:rFonts w:ascii="Arial" w:eastAsia="Times New Roman" w:hAnsi="Arial"/>
                <w:sz w:val="18"/>
                <w:lang w:eastAsia="sv-SE"/>
              </w:rPr>
              <w:t xml:space="preserve">e maximum number of Rx/Tx resource pool for NR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communication (i.e. </w:t>
            </w:r>
            <w:r w:rsidRPr="00BC50E5">
              <w:rPr>
                <w:rFonts w:ascii="Arial" w:eastAsia="Times New Roman" w:hAnsi="Arial"/>
                <w:i/>
                <w:iCs/>
                <w:sz w:val="18"/>
                <w:lang w:eastAsia="ja-JP"/>
              </w:rPr>
              <w:t>maxNrofRXPool-r16/maxNrofTXPool-r16</w:t>
            </w:r>
            <w:r w:rsidRPr="00BC50E5">
              <w:rPr>
                <w:rFonts w:ascii="Arial" w:eastAsia="Times New Roman" w:hAnsi="Arial"/>
                <w:sz w:val="18"/>
                <w:lang w:eastAsia="ja-JP"/>
              </w:rPr>
              <w:t>)</w:t>
            </w:r>
            <w:r w:rsidRPr="00BC50E5">
              <w:rPr>
                <w:rFonts w:ascii="Arial" w:eastAsia="Times New Roman" w:hAnsi="Arial"/>
                <w:sz w:val="18"/>
                <w:lang w:eastAsia="ko-KR"/>
              </w:rPr>
              <w:t>.</w:t>
            </w:r>
          </w:p>
        </w:tc>
      </w:tr>
      <w:tr w:rsidR="00BC50E5" w:rsidRPr="00BC50E5" w14:paraId="0008AAC9" w14:textId="77777777" w:rsidTr="0094791B">
        <w:tc>
          <w:tcPr>
            <w:tcW w:w="14173" w:type="dxa"/>
            <w:tcBorders>
              <w:top w:val="single" w:sz="4" w:space="0" w:color="auto"/>
              <w:left w:val="single" w:sz="4" w:space="0" w:color="auto"/>
              <w:bottom w:val="single" w:sz="4" w:space="0" w:color="auto"/>
              <w:right w:val="single" w:sz="4" w:space="0" w:color="auto"/>
            </w:tcBorders>
            <w:hideMark/>
          </w:tcPr>
          <w:p w14:paraId="4EEE222D"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C50E5">
              <w:rPr>
                <w:rFonts w:ascii="Arial" w:eastAsia="Times New Roman" w:hAnsi="Arial"/>
                <w:b/>
                <w:i/>
                <w:sz w:val="18"/>
                <w:lang w:eastAsia="sv-SE"/>
              </w:rPr>
              <w:t>sl</w:t>
            </w:r>
            <w:proofErr w:type="spellEnd"/>
            <w:r w:rsidRPr="00BC50E5">
              <w:rPr>
                <w:rFonts w:ascii="Arial" w:eastAsia="Times New Roman" w:hAnsi="Arial"/>
                <w:b/>
                <w:i/>
                <w:sz w:val="18"/>
                <w:lang w:eastAsia="sv-SE"/>
              </w:rPr>
              <w:t>-BWP-Generic</w:t>
            </w:r>
          </w:p>
          <w:p w14:paraId="20A1F38A"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C50E5">
              <w:rPr>
                <w:rFonts w:ascii="Arial" w:eastAsia="Times New Roman" w:hAnsi="Arial"/>
                <w:sz w:val="18"/>
                <w:lang w:eastAsia="sv-SE"/>
              </w:rPr>
              <w:t xml:space="preserve">This field indicates the generic parameters on the configured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BWP.</w:t>
            </w:r>
          </w:p>
        </w:tc>
      </w:tr>
      <w:tr w:rsidR="00BC50E5" w:rsidRPr="00BC50E5" w14:paraId="424B8A2A" w14:textId="77777777" w:rsidTr="0094791B">
        <w:tc>
          <w:tcPr>
            <w:tcW w:w="14173" w:type="dxa"/>
            <w:tcBorders>
              <w:top w:val="single" w:sz="4" w:space="0" w:color="auto"/>
              <w:left w:val="single" w:sz="4" w:space="0" w:color="auto"/>
              <w:bottom w:val="single" w:sz="4" w:space="0" w:color="auto"/>
              <w:right w:val="single" w:sz="4" w:space="0" w:color="auto"/>
            </w:tcBorders>
            <w:hideMark/>
          </w:tcPr>
          <w:p w14:paraId="678C9697"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C50E5">
              <w:rPr>
                <w:rFonts w:ascii="Arial" w:eastAsia="Times New Roman" w:hAnsi="Arial"/>
                <w:b/>
                <w:i/>
                <w:sz w:val="18"/>
                <w:lang w:eastAsia="sv-SE"/>
              </w:rPr>
              <w:t>sl</w:t>
            </w:r>
            <w:proofErr w:type="spellEnd"/>
            <w:r w:rsidRPr="00BC50E5">
              <w:rPr>
                <w:rFonts w:ascii="Arial" w:eastAsia="Times New Roman" w:hAnsi="Arial"/>
                <w:b/>
                <w:i/>
                <w:sz w:val="18"/>
                <w:lang w:eastAsia="sv-SE"/>
              </w:rPr>
              <w:t>-BWP-Id</w:t>
            </w:r>
          </w:p>
          <w:p w14:paraId="177A1A31"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C50E5">
              <w:rPr>
                <w:rFonts w:ascii="Arial" w:eastAsia="Times New Roman" w:hAnsi="Arial"/>
                <w:bCs/>
                <w:iCs/>
                <w:sz w:val="18"/>
                <w:lang w:eastAsia="sv-SE"/>
              </w:rPr>
              <w:t xml:space="preserve">An identifier for this </w:t>
            </w:r>
            <w:proofErr w:type="spellStart"/>
            <w:r w:rsidRPr="00BC50E5">
              <w:rPr>
                <w:rFonts w:ascii="Arial" w:eastAsia="Times New Roman" w:hAnsi="Arial"/>
                <w:bCs/>
                <w:iCs/>
                <w:sz w:val="18"/>
                <w:lang w:eastAsia="sv-SE"/>
              </w:rPr>
              <w:t>sidelink</w:t>
            </w:r>
            <w:proofErr w:type="spellEnd"/>
            <w:r w:rsidRPr="00BC50E5">
              <w:rPr>
                <w:rFonts w:ascii="Arial" w:eastAsia="Times New Roman" w:hAnsi="Arial"/>
                <w:bCs/>
                <w:iCs/>
                <w:sz w:val="18"/>
                <w:lang w:eastAsia="sv-SE"/>
              </w:rPr>
              <w:t xml:space="preserve"> bandwidth part.</w:t>
            </w:r>
          </w:p>
        </w:tc>
      </w:tr>
      <w:tr w:rsidR="00BC50E5" w:rsidRPr="00BC50E5" w14:paraId="685108DC" w14:textId="77777777" w:rsidTr="0094791B">
        <w:tc>
          <w:tcPr>
            <w:tcW w:w="14173" w:type="dxa"/>
            <w:tcBorders>
              <w:top w:val="single" w:sz="4" w:space="0" w:color="auto"/>
              <w:left w:val="single" w:sz="4" w:space="0" w:color="auto"/>
              <w:bottom w:val="single" w:sz="4" w:space="0" w:color="auto"/>
              <w:right w:val="single" w:sz="4" w:space="0" w:color="auto"/>
            </w:tcBorders>
            <w:hideMark/>
          </w:tcPr>
          <w:p w14:paraId="67004838"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C50E5">
              <w:rPr>
                <w:rFonts w:ascii="Arial" w:eastAsia="Times New Roman" w:hAnsi="Arial"/>
                <w:b/>
                <w:i/>
                <w:sz w:val="18"/>
                <w:lang w:eastAsia="sv-SE"/>
              </w:rPr>
              <w:t>sl</w:t>
            </w:r>
            <w:proofErr w:type="spellEnd"/>
            <w:r w:rsidRPr="00BC50E5">
              <w:rPr>
                <w:rFonts w:ascii="Arial" w:eastAsia="Times New Roman" w:hAnsi="Arial"/>
                <w:b/>
                <w:i/>
                <w:sz w:val="18"/>
                <w:lang w:eastAsia="sv-SE"/>
              </w:rPr>
              <w:t>-BWP-</w:t>
            </w:r>
            <w:proofErr w:type="spellStart"/>
            <w:r w:rsidRPr="00BC50E5">
              <w:rPr>
                <w:rFonts w:ascii="Arial" w:eastAsia="Times New Roman" w:hAnsi="Arial"/>
                <w:b/>
                <w:i/>
                <w:sz w:val="18"/>
                <w:lang w:eastAsia="sv-SE"/>
              </w:rPr>
              <w:t>PoolConfig</w:t>
            </w:r>
            <w:proofErr w:type="spellEnd"/>
          </w:p>
          <w:p w14:paraId="10DF79D1"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r w:rsidRPr="00BC50E5">
              <w:rPr>
                <w:rFonts w:ascii="Arial" w:eastAsia="Times New Roman" w:hAnsi="Arial"/>
                <w:sz w:val="18"/>
                <w:lang w:eastAsia="sv-SE"/>
              </w:rPr>
              <w:t xml:space="preserve">This field indicates the resource pool configurations on the configured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BWP.</w:t>
            </w:r>
          </w:p>
        </w:tc>
      </w:tr>
      <w:tr w:rsidR="00BC50E5" w:rsidRPr="00BC50E5" w14:paraId="56D00EBF" w14:textId="77777777" w:rsidTr="0094791B">
        <w:tc>
          <w:tcPr>
            <w:tcW w:w="14173" w:type="dxa"/>
            <w:tcBorders>
              <w:top w:val="single" w:sz="4" w:space="0" w:color="auto"/>
              <w:left w:val="single" w:sz="4" w:space="0" w:color="auto"/>
              <w:bottom w:val="single" w:sz="4" w:space="0" w:color="auto"/>
              <w:right w:val="single" w:sz="4" w:space="0" w:color="auto"/>
            </w:tcBorders>
          </w:tcPr>
          <w:p w14:paraId="07CDDA22" w14:textId="77777777" w:rsidR="00BC50E5" w:rsidRPr="00BC50E5" w:rsidRDefault="00BC50E5" w:rsidP="00BC50E5">
            <w:pPr>
              <w:keepNext/>
              <w:keepLines/>
              <w:overflowPunct w:val="0"/>
              <w:autoSpaceDE w:val="0"/>
              <w:autoSpaceDN w:val="0"/>
              <w:adjustRightInd w:val="0"/>
              <w:spacing w:after="0"/>
              <w:textAlignment w:val="baseline"/>
              <w:rPr>
                <w:rFonts w:ascii="Arial" w:hAnsi="Arial"/>
                <w:b/>
                <w:bCs/>
                <w:i/>
                <w:iCs/>
                <w:sz w:val="18"/>
                <w:lang w:eastAsia="sv-SE"/>
              </w:rPr>
            </w:pPr>
            <w:r w:rsidRPr="00BC50E5">
              <w:rPr>
                <w:rFonts w:ascii="Arial" w:hAnsi="Arial"/>
                <w:b/>
                <w:bCs/>
                <w:i/>
                <w:iCs/>
                <w:sz w:val="18"/>
                <w:lang w:eastAsia="sv-SE"/>
              </w:rPr>
              <w:t>sl-BWP</w:t>
            </w:r>
            <w:r w:rsidRPr="00BC50E5">
              <w:rPr>
                <w:rFonts w:ascii="Arial" w:eastAsia="Times New Roman" w:hAnsi="Arial"/>
                <w:b/>
                <w:bCs/>
                <w:i/>
                <w:iCs/>
                <w:sz w:val="18"/>
                <w:lang w:eastAsia="sv-SE"/>
              </w:rPr>
              <w:t>-</w:t>
            </w:r>
            <w:r w:rsidRPr="00BC50E5">
              <w:rPr>
                <w:rFonts w:ascii="Arial" w:hAnsi="Arial"/>
                <w:b/>
                <w:bCs/>
                <w:i/>
                <w:iCs/>
                <w:sz w:val="18"/>
                <w:lang w:eastAsia="sv-SE"/>
              </w:rPr>
              <w:t>PoolConfigA2X</w:t>
            </w:r>
          </w:p>
          <w:p w14:paraId="7F3607A4"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r w:rsidRPr="00BC50E5">
              <w:rPr>
                <w:rFonts w:ascii="Arial" w:eastAsia="Times New Roman" w:hAnsi="Arial"/>
                <w:sz w:val="18"/>
                <w:lang w:eastAsia="sv-SE"/>
              </w:rPr>
              <w:t xml:space="preserve">This field indicates the resource pool configurations for A2X services on the configured </w:t>
            </w:r>
            <w:proofErr w:type="spellStart"/>
            <w:r w:rsidRPr="00BC50E5">
              <w:rPr>
                <w:rFonts w:ascii="Arial" w:eastAsia="Times New Roman" w:hAnsi="Arial"/>
                <w:sz w:val="18"/>
                <w:lang w:eastAsia="sv-SE"/>
              </w:rPr>
              <w:t>sidelink</w:t>
            </w:r>
            <w:proofErr w:type="spellEnd"/>
            <w:r w:rsidRPr="00BC50E5">
              <w:rPr>
                <w:rFonts w:ascii="Arial" w:eastAsia="Times New Roman" w:hAnsi="Arial"/>
                <w:sz w:val="18"/>
                <w:lang w:eastAsia="sv-SE"/>
              </w:rPr>
              <w:t xml:space="preserve"> BWP. This field does not include </w:t>
            </w:r>
            <w:proofErr w:type="spellStart"/>
            <w:r w:rsidRPr="00BC50E5">
              <w:rPr>
                <w:rFonts w:ascii="Arial" w:eastAsia="Times New Roman" w:hAnsi="Arial"/>
                <w:i/>
                <w:iCs/>
                <w:sz w:val="18"/>
                <w:lang w:eastAsia="sv-SE"/>
              </w:rPr>
              <w:t>sl-TxPoolScheduling</w:t>
            </w:r>
            <w:proofErr w:type="spellEnd"/>
            <w:r w:rsidRPr="00BC50E5">
              <w:rPr>
                <w:rFonts w:ascii="Arial" w:eastAsia="Times New Roman" w:hAnsi="Arial"/>
                <w:sz w:val="18"/>
                <w:lang w:eastAsia="sv-SE"/>
              </w:rPr>
              <w:t>.</w:t>
            </w:r>
            <w:r w:rsidRPr="00BC50E5">
              <w:rPr>
                <w:rFonts w:ascii="Arial" w:eastAsia="Times New Roman" w:hAnsi="Arial"/>
                <w:bCs/>
                <w:iCs/>
                <w:sz w:val="18"/>
                <w:lang w:eastAsia="sv-SE"/>
              </w:rPr>
              <w:t xml:space="preserve"> This field does not include </w:t>
            </w:r>
            <w:proofErr w:type="spellStart"/>
            <w:r w:rsidRPr="00BC50E5">
              <w:rPr>
                <w:rFonts w:ascii="Arial" w:eastAsia="Times New Roman" w:hAnsi="Arial"/>
                <w:bCs/>
                <w:i/>
                <w:iCs/>
                <w:sz w:val="18"/>
                <w:lang w:eastAsia="sv-SE"/>
              </w:rPr>
              <w:t>sl-TxPoolExceptional</w:t>
            </w:r>
            <w:proofErr w:type="spellEnd"/>
            <w:r w:rsidRPr="00BC50E5">
              <w:rPr>
                <w:rFonts w:ascii="Arial" w:eastAsia="Times New Roman" w:hAnsi="Arial"/>
                <w:bCs/>
                <w:iCs/>
                <w:sz w:val="18"/>
                <w:lang w:eastAsia="sv-SE"/>
              </w:rPr>
              <w:t>.</w:t>
            </w:r>
          </w:p>
        </w:tc>
      </w:tr>
      <w:tr w:rsidR="00BC50E5" w:rsidRPr="00BC50E5" w14:paraId="0B9D7402" w14:textId="77777777" w:rsidTr="0094791B">
        <w:tc>
          <w:tcPr>
            <w:tcW w:w="14173" w:type="dxa"/>
            <w:tcBorders>
              <w:top w:val="single" w:sz="4" w:space="0" w:color="auto"/>
              <w:left w:val="single" w:sz="4" w:space="0" w:color="auto"/>
              <w:bottom w:val="single" w:sz="4" w:space="0" w:color="auto"/>
              <w:right w:val="single" w:sz="4" w:space="0" w:color="auto"/>
            </w:tcBorders>
            <w:hideMark/>
          </w:tcPr>
          <w:p w14:paraId="06D28C15"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C50E5">
              <w:rPr>
                <w:rFonts w:ascii="Arial" w:eastAsia="Times New Roman" w:hAnsi="Arial"/>
                <w:b/>
                <w:i/>
                <w:sz w:val="18"/>
                <w:lang w:eastAsia="sv-SE"/>
              </w:rPr>
              <w:t>sl</w:t>
            </w:r>
            <w:proofErr w:type="spellEnd"/>
            <w:r w:rsidRPr="00BC50E5">
              <w:rPr>
                <w:rFonts w:ascii="Arial" w:eastAsia="Times New Roman" w:hAnsi="Arial"/>
                <w:b/>
                <w:i/>
                <w:sz w:val="18"/>
                <w:lang w:eastAsia="sv-SE"/>
              </w:rPr>
              <w:t>-BWP-</w:t>
            </w:r>
            <w:proofErr w:type="spellStart"/>
            <w:r w:rsidRPr="00BC50E5">
              <w:rPr>
                <w:rFonts w:ascii="Arial" w:eastAsia="Times New Roman" w:hAnsi="Arial"/>
                <w:b/>
                <w:i/>
                <w:sz w:val="18"/>
                <w:lang w:eastAsia="sv-SE"/>
              </w:rPr>
              <w:t>PoolConfigPS</w:t>
            </w:r>
            <w:proofErr w:type="spellEnd"/>
          </w:p>
          <w:p w14:paraId="5654BB2C"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C50E5">
              <w:rPr>
                <w:rFonts w:ascii="Arial" w:eastAsia="Times New Roman" w:hAnsi="Arial"/>
                <w:bCs/>
                <w:iCs/>
                <w:sz w:val="18"/>
                <w:lang w:eastAsia="sv-SE"/>
              </w:rPr>
              <w:t xml:space="preserve">This field indicates the resource pool configurations for power saving on the configured </w:t>
            </w:r>
            <w:proofErr w:type="spellStart"/>
            <w:r w:rsidRPr="00BC50E5">
              <w:rPr>
                <w:rFonts w:ascii="Arial" w:eastAsia="Times New Roman" w:hAnsi="Arial"/>
                <w:bCs/>
                <w:iCs/>
                <w:sz w:val="18"/>
                <w:lang w:eastAsia="sv-SE"/>
              </w:rPr>
              <w:t>sidelink</w:t>
            </w:r>
            <w:proofErr w:type="spellEnd"/>
            <w:r w:rsidRPr="00BC50E5">
              <w:rPr>
                <w:rFonts w:ascii="Arial" w:eastAsia="Times New Roman" w:hAnsi="Arial"/>
                <w:bCs/>
                <w:iCs/>
                <w:sz w:val="18"/>
                <w:lang w:eastAsia="sv-SE"/>
              </w:rPr>
              <w:t xml:space="preserve"> BWP.</w:t>
            </w:r>
            <w:r w:rsidRPr="00BC50E5">
              <w:rPr>
                <w:rFonts w:ascii="Arial" w:eastAsia="Times New Roman" w:hAnsi="Arial"/>
                <w:sz w:val="18"/>
                <w:lang w:eastAsia="ja-JP"/>
              </w:rPr>
              <w:t xml:space="preserve"> </w:t>
            </w:r>
            <w:r w:rsidRPr="00BC50E5">
              <w:rPr>
                <w:rFonts w:ascii="Arial" w:eastAsia="Times New Roman" w:hAnsi="Arial"/>
                <w:bCs/>
                <w:iCs/>
                <w:sz w:val="18"/>
                <w:lang w:eastAsia="sv-SE"/>
              </w:rPr>
              <w:t xml:space="preserve">This field does not include </w:t>
            </w:r>
            <w:proofErr w:type="spellStart"/>
            <w:r w:rsidRPr="00BC50E5">
              <w:rPr>
                <w:rFonts w:ascii="Arial" w:eastAsia="Times New Roman" w:hAnsi="Arial"/>
                <w:bCs/>
                <w:i/>
                <w:iCs/>
                <w:sz w:val="18"/>
                <w:lang w:eastAsia="sv-SE"/>
              </w:rPr>
              <w:t>sl-TxPoolExceptional</w:t>
            </w:r>
            <w:proofErr w:type="spellEnd"/>
            <w:r w:rsidRPr="00BC50E5">
              <w:rPr>
                <w:rFonts w:ascii="Arial" w:eastAsia="Times New Roman" w:hAnsi="Arial"/>
                <w:bCs/>
                <w:iCs/>
                <w:sz w:val="18"/>
                <w:lang w:eastAsia="sv-SE"/>
              </w:rPr>
              <w:t>.</w:t>
            </w:r>
          </w:p>
        </w:tc>
      </w:tr>
      <w:tr w:rsidR="00BC50E5" w:rsidRPr="00BC50E5" w14:paraId="021E2BA2" w14:textId="77777777" w:rsidTr="0094791B">
        <w:tc>
          <w:tcPr>
            <w:tcW w:w="14173" w:type="dxa"/>
            <w:tcBorders>
              <w:top w:val="single" w:sz="4" w:space="0" w:color="auto"/>
              <w:left w:val="single" w:sz="4" w:space="0" w:color="auto"/>
              <w:bottom w:val="single" w:sz="4" w:space="0" w:color="auto"/>
              <w:right w:val="single" w:sz="4" w:space="0" w:color="auto"/>
            </w:tcBorders>
          </w:tcPr>
          <w:p w14:paraId="32782F38" w14:textId="77777777"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C50E5">
              <w:rPr>
                <w:rFonts w:ascii="Arial" w:eastAsia="Times New Roman" w:hAnsi="Arial"/>
                <w:b/>
                <w:bCs/>
                <w:i/>
                <w:iCs/>
                <w:sz w:val="18"/>
                <w:lang w:eastAsia="sv-SE"/>
              </w:rPr>
              <w:t>sl</w:t>
            </w:r>
            <w:proofErr w:type="spellEnd"/>
            <w:r w:rsidRPr="00BC50E5">
              <w:rPr>
                <w:rFonts w:ascii="Arial" w:eastAsia="Times New Roman" w:hAnsi="Arial"/>
                <w:b/>
                <w:bCs/>
                <w:i/>
                <w:iCs/>
                <w:sz w:val="18"/>
                <w:lang w:eastAsia="sv-SE"/>
              </w:rPr>
              <w:t>-BWP-PRS-</w:t>
            </w:r>
            <w:proofErr w:type="spellStart"/>
            <w:r w:rsidRPr="00BC50E5">
              <w:rPr>
                <w:rFonts w:ascii="Arial" w:eastAsia="Times New Roman" w:hAnsi="Arial"/>
                <w:b/>
                <w:bCs/>
                <w:i/>
                <w:iCs/>
                <w:sz w:val="18"/>
                <w:lang w:eastAsia="sv-SE"/>
              </w:rPr>
              <w:t>PoolConfig</w:t>
            </w:r>
            <w:proofErr w:type="spellEnd"/>
          </w:p>
          <w:p w14:paraId="47B83D8D" w14:textId="60D09494" w:rsidR="00BC50E5" w:rsidRPr="00BC50E5" w:rsidRDefault="00BC50E5" w:rsidP="00BC50E5">
            <w:pPr>
              <w:keepNext/>
              <w:keepLines/>
              <w:overflowPunct w:val="0"/>
              <w:autoSpaceDE w:val="0"/>
              <w:autoSpaceDN w:val="0"/>
              <w:adjustRightInd w:val="0"/>
              <w:spacing w:after="0"/>
              <w:textAlignment w:val="baseline"/>
              <w:rPr>
                <w:rFonts w:ascii="Arial" w:eastAsia="Times New Roman" w:hAnsi="Arial"/>
                <w:b/>
                <w:i/>
                <w:sz w:val="18"/>
                <w:lang w:eastAsia="sv-SE"/>
              </w:rPr>
            </w:pPr>
            <w:r w:rsidRPr="00BC50E5">
              <w:rPr>
                <w:rFonts w:ascii="Arial" w:eastAsia="Times New Roman" w:hAnsi="Arial" w:cs="Arial"/>
                <w:sz w:val="18"/>
                <w:lang w:eastAsia="sv-SE"/>
              </w:rPr>
              <w:t>This field indicates the</w:t>
            </w:r>
            <w:r w:rsidRPr="00BC50E5">
              <w:rPr>
                <w:rFonts w:ascii="Arial" w:eastAsia="Times New Roman" w:hAnsi="Arial"/>
                <w:sz w:val="18"/>
                <w:lang w:eastAsia="ja-JP"/>
              </w:rPr>
              <w:t xml:space="preserve"> </w:t>
            </w:r>
            <w:del w:id="70" w:author="yuan-vivo" w:date="2024-08-08T10:18:00Z">
              <w:r w:rsidRPr="00BC50E5" w:rsidDel="00A910A1">
                <w:rPr>
                  <w:rFonts w:ascii="Arial" w:eastAsia="Times New Roman" w:hAnsi="Arial" w:cs="Arial"/>
                  <w:sz w:val="18"/>
                  <w:lang w:eastAsia="sv-SE"/>
                </w:rPr>
                <w:delText xml:space="preserve">sidelink </w:delText>
              </w:r>
            </w:del>
            <w:ins w:id="71" w:author="yuan-vivo" w:date="2024-08-08T10:19:00Z">
              <w:r w:rsidR="00A910A1">
                <w:rPr>
                  <w:rFonts w:ascii="Arial" w:eastAsia="Times New Roman" w:hAnsi="Arial" w:cs="Arial"/>
                  <w:sz w:val="18"/>
                  <w:lang w:eastAsia="sv-SE"/>
                </w:rPr>
                <w:t>d</w:t>
              </w:r>
              <w:r w:rsidR="00A910A1" w:rsidRPr="00BC50E5">
                <w:rPr>
                  <w:rFonts w:ascii="Arial" w:eastAsia="Times New Roman" w:hAnsi="Arial" w:cs="Arial"/>
                  <w:sz w:val="18"/>
                  <w:lang w:eastAsia="sv-SE"/>
                </w:rPr>
                <w:t>edicated</w:t>
              </w:r>
              <w:r w:rsidR="00A910A1">
                <w:rPr>
                  <w:rFonts w:ascii="Arial" w:eastAsia="Times New Roman" w:hAnsi="Arial" w:cs="Arial"/>
                  <w:sz w:val="18"/>
                  <w:lang w:eastAsia="sv-SE"/>
                </w:rPr>
                <w:t xml:space="preserve"> </w:t>
              </w:r>
            </w:ins>
            <w:ins w:id="72" w:author="yuan-vivo" w:date="2024-08-08T10:18:00Z">
              <w:r w:rsidR="00A910A1">
                <w:rPr>
                  <w:rFonts w:ascii="Arial" w:eastAsia="Times New Roman" w:hAnsi="Arial" w:cs="Arial"/>
                  <w:sz w:val="18"/>
                  <w:lang w:eastAsia="sv-SE"/>
                </w:rPr>
                <w:t>SL-</w:t>
              </w:r>
            </w:ins>
            <w:r w:rsidRPr="00BC50E5">
              <w:rPr>
                <w:rFonts w:ascii="Arial" w:eastAsia="Times New Roman" w:hAnsi="Arial" w:cs="Arial"/>
                <w:sz w:val="18"/>
                <w:lang w:eastAsia="sv-SE"/>
              </w:rPr>
              <w:t xml:space="preserve">PRS </w:t>
            </w:r>
            <w:del w:id="73" w:author="yuan-vivo" w:date="2024-08-08T10:19:00Z">
              <w:r w:rsidRPr="00BC50E5" w:rsidDel="00A910A1">
                <w:rPr>
                  <w:rFonts w:ascii="Arial" w:eastAsia="Times New Roman" w:hAnsi="Arial" w:cs="Arial"/>
                  <w:sz w:val="18"/>
                  <w:lang w:eastAsia="sv-SE"/>
                </w:rPr>
                <w:delText xml:space="preserve">dedicated </w:delText>
              </w:r>
            </w:del>
            <w:r w:rsidRPr="00BC50E5">
              <w:rPr>
                <w:rFonts w:ascii="Arial" w:eastAsia="Times New Roman" w:hAnsi="Arial" w:cs="Arial"/>
                <w:sz w:val="18"/>
                <w:lang w:eastAsia="sv-SE"/>
              </w:rPr>
              <w:t xml:space="preserve">resource pool configurations for SL-PRS on the configured </w:t>
            </w:r>
            <w:proofErr w:type="spellStart"/>
            <w:r w:rsidRPr="00BC50E5">
              <w:rPr>
                <w:rFonts w:ascii="Arial" w:eastAsia="Times New Roman" w:hAnsi="Arial" w:cs="Arial"/>
                <w:sz w:val="18"/>
                <w:lang w:eastAsia="sv-SE"/>
              </w:rPr>
              <w:t>sidelink</w:t>
            </w:r>
            <w:proofErr w:type="spellEnd"/>
            <w:r w:rsidRPr="00BC50E5">
              <w:rPr>
                <w:rFonts w:ascii="Arial" w:eastAsia="Times New Roman" w:hAnsi="Arial" w:cs="Arial"/>
                <w:sz w:val="18"/>
                <w:lang w:eastAsia="sv-SE"/>
              </w:rPr>
              <w:t xml:space="preserve"> BWP.</w:t>
            </w:r>
            <w:r w:rsidRPr="00BC50E5">
              <w:rPr>
                <w:rFonts w:ascii="Arial" w:eastAsia="Times New Roman" w:hAnsi="Arial" w:cs="Arial"/>
                <w:sz w:val="18"/>
                <w:lang w:eastAsia="ja-JP"/>
              </w:rPr>
              <w:t xml:space="preserve"> </w:t>
            </w:r>
            <w:r w:rsidRPr="00BC50E5">
              <w:rPr>
                <w:rFonts w:ascii="Arial" w:eastAsia="Times New Roman" w:hAnsi="Arial" w:cs="Arial"/>
                <w:sz w:val="18"/>
                <w:lang w:eastAsia="sv-SE"/>
              </w:rPr>
              <w:t xml:space="preserve">This field does not include </w:t>
            </w:r>
            <w:proofErr w:type="spellStart"/>
            <w:r w:rsidRPr="00BC50E5">
              <w:rPr>
                <w:rFonts w:ascii="Arial" w:eastAsia="Times New Roman" w:hAnsi="Arial"/>
                <w:bCs/>
                <w:i/>
                <w:sz w:val="18"/>
                <w:lang w:eastAsia="sv-SE"/>
              </w:rPr>
              <w:t>sl</w:t>
            </w:r>
            <w:proofErr w:type="spellEnd"/>
            <w:r w:rsidRPr="00BC50E5">
              <w:rPr>
                <w:rFonts w:ascii="Arial" w:eastAsia="Times New Roman" w:hAnsi="Arial"/>
                <w:bCs/>
                <w:i/>
                <w:sz w:val="18"/>
                <w:lang w:eastAsia="sv-SE"/>
              </w:rPr>
              <w:t>-PRS-</w:t>
            </w:r>
            <w:proofErr w:type="spellStart"/>
            <w:r w:rsidRPr="00BC50E5">
              <w:rPr>
                <w:rFonts w:ascii="Arial" w:eastAsia="Times New Roman" w:hAnsi="Arial"/>
                <w:bCs/>
                <w:i/>
                <w:sz w:val="18"/>
                <w:lang w:eastAsia="sv-SE"/>
              </w:rPr>
              <w:t>TxPoolExceptional</w:t>
            </w:r>
            <w:proofErr w:type="spellEnd"/>
            <w:r w:rsidRPr="00BC50E5">
              <w:rPr>
                <w:rFonts w:ascii="Arial" w:eastAsia="Times New Roman" w:hAnsi="Arial" w:cs="Arial"/>
                <w:sz w:val="18"/>
                <w:lang w:eastAsia="sv-SE"/>
              </w:rPr>
              <w:t>.</w:t>
            </w:r>
            <w:ins w:id="74" w:author="yuan-vivo" w:date="2024-08-08T10:18:00Z">
              <w:r w:rsidR="00A910A1">
                <w:rPr>
                  <w:rFonts w:ascii="Arial" w:eastAsia="Times New Roman" w:hAnsi="Arial" w:cs="Arial"/>
                  <w:sz w:val="18"/>
                  <w:lang w:eastAsia="sv-SE"/>
                </w:rPr>
                <w:t xml:space="preserve"> In this release, </w:t>
              </w:r>
            </w:ins>
            <w:ins w:id="75" w:author="yuan-vivo" w:date="2024-08-08T10:19:00Z">
              <w:r w:rsidR="00A910A1">
                <w:rPr>
                  <w:rFonts w:ascii="Arial" w:eastAsia="Times New Roman" w:hAnsi="Arial" w:cs="Arial"/>
                  <w:sz w:val="18"/>
                  <w:lang w:eastAsia="sv-SE"/>
                </w:rPr>
                <w:t>d</w:t>
              </w:r>
              <w:r w:rsidR="00A910A1" w:rsidRPr="00BC50E5">
                <w:rPr>
                  <w:rFonts w:ascii="Arial" w:eastAsia="Times New Roman" w:hAnsi="Arial" w:cs="Arial"/>
                  <w:sz w:val="18"/>
                  <w:lang w:eastAsia="sv-SE"/>
                </w:rPr>
                <w:t>edicated</w:t>
              </w:r>
              <w:r w:rsidR="00A910A1">
                <w:rPr>
                  <w:rFonts w:ascii="Arial" w:eastAsia="Times New Roman" w:hAnsi="Arial" w:cs="Arial"/>
                  <w:sz w:val="18"/>
                  <w:lang w:eastAsia="sv-SE"/>
                </w:rPr>
                <w:t xml:space="preserve"> SL-</w:t>
              </w:r>
              <w:r w:rsidR="00A910A1" w:rsidRPr="00BC50E5">
                <w:rPr>
                  <w:rFonts w:ascii="Arial" w:eastAsia="Times New Roman" w:hAnsi="Arial" w:cs="Arial"/>
                  <w:sz w:val="18"/>
                  <w:lang w:eastAsia="sv-SE"/>
                </w:rPr>
                <w:t>PRS resource pool</w:t>
              </w:r>
              <w:r w:rsidR="00A910A1">
                <w:rPr>
                  <w:rFonts w:ascii="Arial" w:eastAsia="Times New Roman" w:hAnsi="Arial" w:cs="Arial"/>
                  <w:sz w:val="18"/>
                  <w:lang w:eastAsia="sv-SE"/>
                </w:rPr>
                <w:t xml:space="preserve"> is not expected to be configured </w:t>
              </w:r>
            </w:ins>
            <w:ins w:id="76" w:author="yuan-vivo" w:date="2024-08-08T10:20:00Z">
              <w:r w:rsidR="00A910A1">
                <w:rPr>
                  <w:rFonts w:ascii="Arial" w:eastAsia="Times New Roman" w:hAnsi="Arial" w:cs="Arial"/>
                  <w:sz w:val="18"/>
                  <w:lang w:eastAsia="sv-SE"/>
                </w:rPr>
                <w:t>in the slots</w:t>
              </w:r>
            </w:ins>
            <w:ins w:id="77" w:author="yuan-vivo" w:date="2024-08-08T10:19:00Z">
              <w:r w:rsidR="00A910A1" w:rsidRPr="00A910A1">
                <w:rPr>
                  <w:rFonts w:ascii="Arial" w:eastAsia="Times New Roman" w:hAnsi="Arial" w:cs="Arial"/>
                  <w:sz w:val="18"/>
                  <w:lang w:eastAsia="sv-SE"/>
                </w:rPr>
                <w:t xml:space="preserve"> collid</w:t>
              </w:r>
            </w:ins>
            <w:ins w:id="78" w:author="yuan-vivo" w:date="2024-08-08T10:20:00Z">
              <w:r w:rsidR="00A910A1">
                <w:rPr>
                  <w:rFonts w:ascii="Arial" w:eastAsia="Times New Roman" w:hAnsi="Arial" w:cs="Arial"/>
                  <w:sz w:val="18"/>
                  <w:lang w:eastAsia="sv-SE"/>
                </w:rPr>
                <w:t>ing</w:t>
              </w:r>
            </w:ins>
            <w:ins w:id="79" w:author="yuan-vivo" w:date="2024-08-08T10:19:00Z">
              <w:r w:rsidR="00A910A1" w:rsidRPr="00A910A1">
                <w:rPr>
                  <w:rFonts w:ascii="Arial" w:eastAsia="Times New Roman" w:hAnsi="Arial" w:cs="Arial"/>
                  <w:sz w:val="18"/>
                  <w:lang w:eastAsia="sv-SE"/>
                </w:rPr>
                <w:t xml:space="preserve"> with the slots (pre)configured for any other resource pool</w:t>
              </w:r>
            </w:ins>
            <w:ins w:id="80" w:author="yuan-vivo" w:date="2024-08-08T10:20:00Z">
              <w:r w:rsidR="00A910A1">
                <w:rPr>
                  <w:rFonts w:ascii="Arial" w:eastAsia="Times New Roman" w:hAnsi="Arial" w:cs="Arial"/>
                  <w:sz w:val="18"/>
                  <w:lang w:eastAsia="sv-SE"/>
                </w:rPr>
                <w:t>(s)</w:t>
              </w:r>
            </w:ins>
            <w:ins w:id="81" w:author="yuan-vivo" w:date="2024-08-08T10:19:00Z">
              <w:r w:rsidR="00A910A1" w:rsidRPr="00A910A1">
                <w:rPr>
                  <w:rFonts w:ascii="Arial" w:eastAsia="Times New Roman" w:hAnsi="Arial" w:cs="Arial"/>
                  <w:sz w:val="18"/>
                  <w:lang w:eastAsia="sv-SE"/>
                </w:rPr>
                <w:t xml:space="preserve"> or S-SSB resource(s) in other </w:t>
              </w:r>
            </w:ins>
            <w:ins w:id="82" w:author="yuan-vivo" w:date="2024-08-08T10:20:00Z">
              <w:r w:rsidR="00A910A1">
                <w:rPr>
                  <w:rFonts w:ascii="Arial" w:eastAsia="Times New Roman" w:hAnsi="Arial" w:cs="Arial"/>
                  <w:sz w:val="18"/>
                  <w:lang w:eastAsia="sv-SE"/>
                </w:rPr>
                <w:t xml:space="preserve">SL </w:t>
              </w:r>
            </w:ins>
            <w:ins w:id="83" w:author="yuan-vivo" w:date="2024-08-08T10:19:00Z">
              <w:r w:rsidR="00A910A1" w:rsidRPr="00A910A1">
                <w:rPr>
                  <w:rFonts w:ascii="Arial" w:eastAsia="Times New Roman" w:hAnsi="Arial" w:cs="Arial"/>
                  <w:sz w:val="18"/>
                  <w:lang w:eastAsia="sv-SE"/>
                </w:rPr>
                <w:t>carriers.</w:t>
              </w:r>
            </w:ins>
          </w:p>
        </w:tc>
      </w:tr>
    </w:tbl>
    <w:p w14:paraId="35183425" w14:textId="77777777" w:rsidR="00BC50E5" w:rsidRDefault="00BC50E5" w:rsidP="00BC50E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2823056B" w14:textId="77777777" w:rsidR="003B0205" w:rsidRDefault="003B0205" w:rsidP="003B0205"/>
    <w:p w14:paraId="6293ACF7" w14:textId="77777777" w:rsidR="003B0205" w:rsidRPr="00374292" w:rsidRDefault="003B0205" w:rsidP="003B020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2622BF1E" w14:textId="77777777" w:rsidR="003B0205" w:rsidRPr="003B0205" w:rsidRDefault="003B0205" w:rsidP="003B020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4" w:name="_Toc171468280"/>
      <w:r w:rsidRPr="003B0205">
        <w:rPr>
          <w:rFonts w:ascii="Arial" w:eastAsia="Times New Roman" w:hAnsi="Arial"/>
          <w:sz w:val="24"/>
          <w:lang w:eastAsia="ja-JP"/>
        </w:rPr>
        <w:t>-</w:t>
      </w:r>
      <w:r w:rsidRPr="003B0205">
        <w:rPr>
          <w:rFonts w:ascii="Arial" w:eastAsia="Times New Roman" w:hAnsi="Arial"/>
          <w:sz w:val="24"/>
          <w:lang w:eastAsia="ja-JP"/>
        </w:rPr>
        <w:tab/>
      </w:r>
      <w:r w:rsidRPr="003B0205">
        <w:rPr>
          <w:rFonts w:ascii="Arial" w:eastAsia="Times New Roman" w:hAnsi="Arial"/>
          <w:i/>
          <w:iCs/>
          <w:sz w:val="24"/>
          <w:lang w:eastAsia="ja-JP"/>
        </w:rPr>
        <w:t>SL-</w:t>
      </w:r>
      <w:proofErr w:type="spellStart"/>
      <w:r w:rsidRPr="003B0205">
        <w:rPr>
          <w:rFonts w:ascii="Arial" w:eastAsia="Times New Roman" w:hAnsi="Arial"/>
          <w:i/>
          <w:iCs/>
          <w:sz w:val="24"/>
          <w:lang w:eastAsia="ja-JP"/>
        </w:rPr>
        <w:t>PosBWP</w:t>
      </w:r>
      <w:proofErr w:type="spellEnd"/>
      <w:r w:rsidRPr="003B0205">
        <w:rPr>
          <w:rFonts w:ascii="Arial" w:eastAsia="Times New Roman" w:hAnsi="Arial"/>
          <w:i/>
          <w:iCs/>
          <w:sz w:val="24"/>
          <w:lang w:eastAsia="ja-JP"/>
        </w:rPr>
        <w:t>-</w:t>
      </w:r>
      <w:proofErr w:type="spellStart"/>
      <w:r w:rsidRPr="003B0205">
        <w:rPr>
          <w:rFonts w:ascii="Arial" w:eastAsia="Times New Roman" w:hAnsi="Arial"/>
          <w:i/>
          <w:iCs/>
          <w:sz w:val="24"/>
          <w:lang w:eastAsia="ja-JP"/>
        </w:rPr>
        <w:t>ConfigCommon</w:t>
      </w:r>
      <w:bookmarkEnd w:id="84"/>
      <w:proofErr w:type="spellEnd"/>
    </w:p>
    <w:p w14:paraId="1E0AAF4D" w14:textId="77777777" w:rsidR="003B0205" w:rsidRPr="003B0205" w:rsidRDefault="003B0205" w:rsidP="003B0205">
      <w:pPr>
        <w:overflowPunct w:val="0"/>
        <w:autoSpaceDE w:val="0"/>
        <w:autoSpaceDN w:val="0"/>
        <w:adjustRightInd w:val="0"/>
        <w:rPr>
          <w:rFonts w:eastAsia="Times New Roman"/>
          <w:lang w:eastAsia="ja-JP"/>
        </w:rPr>
      </w:pPr>
      <w:r w:rsidRPr="003B0205">
        <w:rPr>
          <w:rFonts w:eastAsia="Times New Roman"/>
          <w:lang w:eastAsia="ja-JP"/>
        </w:rPr>
        <w:t xml:space="preserve">The IE </w:t>
      </w:r>
      <w:r w:rsidRPr="003B0205">
        <w:rPr>
          <w:rFonts w:eastAsia="Times New Roman"/>
          <w:i/>
          <w:lang w:eastAsia="ja-JP"/>
        </w:rPr>
        <w:t>SL-</w:t>
      </w:r>
      <w:proofErr w:type="spellStart"/>
      <w:r w:rsidRPr="003B0205">
        <w:rPr>
          <w:rFonts w:eastAsia="Times New Roman"/>
          <w:i/>
          <w:lang w:eastAsia="ja-JP"/>
        </w:rPr>
        <w:t>PosBWP</w:t>
      </w:r>
      <w:proofErr w:type="spellEnd"/>
      <w:r w:rsidRPr="003B0205">
        <w:rPr>
          <w:rFonts w:eastAsia="Times New Roman"/>
          <w:i/>
          <w:lang w:eastAsia="ja-JP"/>
        </w:rPr>
        <w:t>-</w:t>
      </w:r>
      <w:proofErr w:type="spellStart"/>
      <w:r w:rsidRPr="003B0205">
        <w:rPr>
          <w:rFonts w:eastAsia="Times New Roman"/>
          <w:i/>
          <w:lang w:eastAsia="ja-JP"/>
        </w:rPr>
        <w:t>ConfigCommon</w:t>
      </w:r>
      <w:proofErr w:type="spellEnd"/>
      <w:r w:rsidRPr="003B0205">
        <w:rPr>
          <w:rFonts w:eastAsia="Times New Roman"/>
          <w:i/>
          <w:lang w:eastAsia="ja-JP"/>
        </w:rPr>
        <w:t xml:space="preserve"> </w:t>
      </w:r>
      <w:r w:rsidRPr="003B0205">
        <w:rPr>
          <w:rFonts w:eastAsia="Times New Roman"/>
          <w:lang w:eastAsia="ja-JP"/>
        </w:rPr>
        <w:t>is used to configure</w:t>
      </w:r>
      <w:r w:rsidRPr="003B0205">
        <w:rPr>
          <w:rFonts w:eastAsia="Times New Roman"/>
          <w:iCs/>
          <w:lang w:eastAsia="ja-JP"/>
        </w:rPr>
        <w:t xml:space="preserve"> the </w:t>
      </w:r>
      <w:r w:rsidRPr="003B0205">
        <w:rPr>
          <w:rFonts w:eastAsia="Times New Roman"/>
          <w:iCs/>
          <w:lang w:eastAsia="zh-CN"/>
        </w:rPr>
        <w:t xml:space="preserve">cell-specific </w:t>
      </w:r>
      <w:r w:rsidRPr="003B0205">
        <w:rPr>
          <w:rFonts w:eastAsia="Times New Roman"/>
          <w:iCs/>
          <w:lang w:eastAsia="ja-JP"/>
        </w:rPr>
        <w:t xml:space="preserve">configuration for </w:t>
      </w:r>
      <w:proofErr w:type="spellStart"/>
      <w:r w:rsidRPr="003B0205">
        <w:rPr>
          <w:rFonts w:eastAsia="Times New Roman"/>
          <w:iCs/>
          <w:lang w:eastAsia="ja-JP"/>
        </w:rPr>
        <w:t>sidelink</w:t>
      </w:r>
      <w:proofErr w:type="spellEnd"/>
      <w:r w:rsidRPr="003B0205">
        <w:rPr>
          <w:rFonts w:eastAsia="Times New Roman"/>
          <w:iCs/>
          <w:lang w:eastAsia="ja-JP"/>
        </w:rPr>
        <w:t xml:space="preserve"> positioning</w:t>
      </w:r>
      <w:r w:rsidRPr="003B0205">
        <w:rPr>
          <w:rFonts w:eastAsia="Times New Roman"/>
          <w:lang w:eastAsia="ja-JP"/>
        </w:rPr>
        <w:t xml:space="preserve"> </w:t>
      </w:r>
      <w:r w:rsidRPr="003B0205">
        <w:rPr>
          <w:rFonts w:eastAsia="Times New Roman"/>
          <w:iCs/>
          <w:lang w:eastAsia="ja-JP"/>
        </w:rPr>
        <w:t xml:space="preserve">on one particular </w:t>
      </w:r>
      <w:proofErr w:type="spellStart"/>
      <w:r w:rsidRPr="003B0205">
        <w:rPr>
          <w:rFonts w:eastAsia="Times New Roman"/>
          <w:lang w:eastAsia="ja-JP"/>
        </w:rPr>
        <w:t>sidelink</w:t>
      </w:r>
      <w:proofErr w:type="spellEnd"/>
      <w:r w:rsidRPr="003B0205">
        <w:rPr>
          <w:rFonts w:eastAsia="Times New Roman"/>
          <w:lang w:eastAsia="ja-JP"/>
        </w:rPr>
        <w:t xml:space="preserve"> bandwidth part.</w:t>
      </w:r>
    </w:p>
    <w:p w14:paraId="1AF3E8CD" w14:textId="77777777" w:rsidR="003B0205" w:rsidRPr="003B0205" w:rsidRDefault="003B0205" w:rsidP="003B0205">
      <w:pPr>
        <w:keepNext/>
        <w:keepLines/>
        <w:overflowPunct w:val="0"/>
        <w:autoSpaceDE w:val="0"/>
        <w:autoSpaceDN w:val="0"/>
        <w:adjustRightInd w:val="0"/>
        <w:spacing w:before="60"/>
        <w:jc w:val="center"/>
        <w:rPr>
          <w:rFonts w:ascii="Arial" w:eastAsia="Times New Roman" w:hAnsi="Arial" w:cs="Arial"/>
          <w:b/>
          <w:lang w:eastAsia="ja-JP"/>
        </w:rPr>
      </w:pPr>
      <w:r w:rsidRPr="003B0205">
        <w:rPr>
          <w:rFonts w:ascii="Arial" w:eastAsia="Times New Roman" w:hAnsi="Arial" w:cs="Arial"/>
          <w:b/>
          <w:i/>
          <w:iCs/>
          <w:lang w:eastAsia="ja-JP"/>
        </w:rPr>
        <w:t>SL-</w:t>
      </w:r>
      <w:proofErr w:type="spellStart"/>
      <w:r w:rsidRPr="003B0205">
        <w:rPr>
          <w:rFonts w:ascii="Arial" w:eastAsia="Times New Roman" w:hAnsi="Arial" w:cs="Arial"/>
          <w:b/>
          <w:i/>
          <w:iCs/>
          <w:lang w:eastAsia="ja-JP"/>
        </w:rPr>
        <w:t>PosBWP</w:t>
      </w:r>
      <w:proofErr w:type="spellEnd"/>
      <w:r w:rsidRPr="003B0205">
        <w:rPr>
          <w:rFonts w:ascii="Arial" w:eastAsia="Times New Roman" w:hAnsi="Arial" w:cs="Arial"/>
          <w:b/>
          <w:i/>
          <w:iCs/>
          <w:lang w:eastAsia="ja-JP"/>
        </w:rPr>
        <w:t>-</w:t>
      </w:r>
      <w:proofErr w:type="spellStart"/>
      <w:r w:rsidRPr="003B0205">
        <w:rPr>
          <w:rFonts w:ascii="Arial" w:eastAsia="Times New Roman" w:hAnsi="Arial" w:cs="Arial"/>
          <w:b/>
          <w:i/>
          <w:iCs/>
          <w:lang w:eastAsia="ja-JP"/>
        </w:rPr>
        <w:t>ConfigCommon</w:t>
      </w:r>
      <w:proofErr w:type="spellEnd"/>
      <w:r w:rsidRPr="003B0205">
        <w:rPr>
          <w:rFonts w:ascii="Arial" w:eastAsia="Times New Roman" w:hAnsi="Arial" w:cs="Arial"/>
          <w:b/>
          <w:lang w:eastAsia="ja-JP"/>
        </w:rPr>
        <w:t xml:space="preserve"> information element</w:t>
      </w:r>
    </w:p>
    <w:p w14:paraId="1A36D36C"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color w:val="808080"/>
          <w:sz w:val="16"/>
          <w:lang w:eastAsia="en-GB"/>
        </w:rPr>
        <w:t>-- ASN1START</w:t>
      </w:r>
    </w:p>
    <w:p w14:paraId="44598CA2"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color w:val="808080"/>
          <w:sz w:val="16"/>
          <w:lang w:eastAsia="en-GB"/>
        </w:rPr>
        <w:t>-- TAG-SL-POSBWP-CONFIGCOMMON</w:t>
      </w:r>
    </w:p>
    <w:p w14:paraId="3A74F7BF"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512C82"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0205">
        <w:rPr>
          <w:rFonts w:ascii="Courier New" w:eastAsia="Times New Roman" w:hAnsi="Courier New" w:cs="Courier New"/>
          <w:noProof/>
          <w:sz w:val="16"/>
          <w:lang w:eastAsia="en-GB"/>
        </w:rPr>
        <w:t xml:space="preserve">SL-PosBWP-ConfigCommon-r18 ::=           </w:t>
      </w:r>
      <w:r w:rsidRPr="003B0205">
        <w:rPr>
          <w:rFonts w:ascii="Courier New" w:eastAsia="Times New Roman" w:hAnsi="Courier New" w:cs="Courier New"/>
          <w:noProof/>
          <w:color w:val="993366"/>
          <w:sz w:val="16"/>
          <w:lang w:eastAsia="en-GB"/>
        </w:rPr>
        <w:t>SEQUENCE</w:t>
      </w:r>
      <w:r w:rsidRPr="003B0205">
        <w:rPr>
          <w:rFonts w:ascii="Courier New" w:eastAsia="Times New Roman" w:hAnsi="Courier New" w:cs="Courier New"/>
          <w:noProof/>
          <w:sz w:val="16"/>
          <w:lang w:eastAsia="en-GB"/>
        </w:rPr>
        <w:t xml:space="preserve"> {</w:t>
      </w:r>
    </w:p>
    <w:p w14:paraId="29255410"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sz w:val="16"/>
          <w:lang w:eastAsia="en-GB"/>
        </w:rPr>
        <w:t xml:space="preserve">    sl-BWP-Generic-r18                       SL-BWP-Generic-r16                                            </w:t>
      </w:r>
      <w:r w:rsidRPr="003B0205">
        <w:rPr>
          <w:rFonts w:ascii="Courier New" w:eastAsia="Times New Roman" w:hAnsi="Courier New" w:cs="Courier New"/>
          <w:noProof/>
          <w:color w:val="993366"/>
          <w:sz w:val="16"/>
          <w:lang w:eastAsia="en-GB"/>
        </w:rPr>
        <w:t>OPTIONAL</w:t>
      </w:r>
      <w:r w:rsidRPr="003B0205">
        <w:rPr>
          <w:rFonts w:ascii="Courier New" w:eastAsia="Times New Roman" w:hAnsi="Courier New" w:cs="Courier New"/>
          <w:noProof/>
          <w:sz w:val="16"/>
          <w:lang w:eastAsia="en-GB"/>
        </w:rPr>
        <w:t xml:space="preserve">,    </w:t>
      </w:r>
      <w:r w:rsidRPr="003B0205">
        <w:rPr>
          <w:rFonts w:ascii="Courier New" w:eastAsia="Times New Roman" w:hAnsi="Courier New" w:cs="Courier New"/>
          <w:noProof/>
          <w:color w:val="808080"/>
          <w:sz w:val="16"/>
          <w:lang w:eastAsia="en-GB"/>
        </w:rPr>
        <w:t>-- Need R</w:t>
      </w:r>
    </w:p>
    <w:p w14:paraId="1816C5AD"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sz w:val="16"/>
          <w:lang w:eastAsia="en-GB"/>
        </w:rPr>
        <w:t xml:space="preserve">    sl-BWP-PRS-PoolConfigCommon-r18          SL-BWP-PRS-PoolConfigCommon-r18                               </w:t>
      </w:r>
      <w:r w:rsidRPr="003B0205">
        <w:rPr>
          <w:rFonts w:ascii="Courier New" w:eastAsia="Times New Roman" w:hAnsi="Courier New" w:cs="Courier New"/>
          <w:noProof/>
          <w:color w:val="993366"/>
          <w:sz w:val="16"/>
          <w:lang w:eastAsia="en-GB"/>
        </w:rPr>
        <w:t>OPTIONAL</w:t>
      </w:r>
      <w:r w:rsidRPr="003B0205">
        <w:rPr>
          <w:rFonts w:ascii="Courier New" w:eastAsia="Times New Roman" w:hAnsi="Courier New" w:cs="Courier New"/>
          <w:noProof/>
          <w:sz w:val="16"/>
          <w:lang w:eastAsia="en-GB"/>
        </w:rPr>
        <w:t xml:space="preserve">,    </w:t>
      </w:r>
      <w:r w:rsidRPr="003B0205">
        <w:rPr>
          <w:rFonts w:ascii="Courier New" w:eastAsia="Times New Roman" w:hAnsi="Courier New" w:cs="Courier New"/>
          <w:noProof/>
          <w:color w:val="808080"/>
          <w:sz w:val="16"/>
          <w:lang w:eastAsia="en-GB"/>
        </w:rPr>
        <w:t>-- Need R</w:t>
      </w:r>
    </w:p>
    <w:p w14:paraId="3CAA4BD9"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0205">
        <w:rPr>
          <w:rFonts w:ascii="Courier New" w:eastAsia="Times New Roman" w:hAnsi="Courier New" w:cs="Courier New"/>
          <w:noProof/>
          <w:sz w:val="16"/>
          <w:lang w:eastAsia="en-GB"/>
        </w:rPr>
        <w:t xml:space="preserve">    ...</w:t>
      </w:r>
    </w:p>
    <w:p w14:paraId="6C2CA10A"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0205">
        <w:rPr>
          <w:rFonts w:ascii="Courier New" w:eastAsia="Times New Roman" w:hAnsi="Courier New" w:cs="Courier New"/>
          <w:noProof/>
          <w:sz w:val="16"/>
          <w:lang w:eastAsia="en-GB"/>
        </w:rPr>
        <w:t>}</w:t>
      </w:r>
    </w:p>
    <w:p w14:paraId="072AFB57"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8F214"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color w:val="808080"/>
          <w:sz w:val="16"/>
          <w:lang w:eastAsia="en-GB"/>
        </w:rPr>
        <w:t>-- TAG- SL-POSBWP-CONFIGCOMMON</w:t>
      </w:r>
    </w:p>
    <w:p w14:paraId="676BA8F4" w14:textId="77777777" w:rsidR="003B0205" w:rsidRPr="003B0205" w:rsidRDefault="003B0205" w:rsidP="003B0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0205">
        <w:rPr>
          <w:rFonts w:ascii="Courier New" w:eastAsia="Times New Roman" w:hAnsi="Courier New" w:cs="Courier New"/>
          <w:noProof/>
          <w:color w:val="808080"/>
          <w:sz w:val="16"/>
          <w:lang w:eastAsia="en-GB"/>
        </w:rPr>
        <w:t>-- ASN1STOP</w:t>
      </w:r>
    </w:p>
    <w:p w14:paraId="283D819E" w14:textId="77777777" w:rsidR="003B0205" w:rsidRPr="003B0205" w:rsidRDefault="003B0205" w:rsidP="003B0205">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205" w:rsidRPr="003B0205" w14:paraId="1FECCC5D" w14:textId="77777777" w:rsidTr="008E4156">
        <w:tc>
          <w:tcPr>
            <w:tcW w:w="14173" w:type="dxa"/>
            <w:tcBorders>
              <w:top w:val="single" w:sz="4" w:space="0" w:color="auto"/>
              <w:left w:val="single" w:sz="4" w:space="0" w:color="auto"/>
              <w:bottom w:val="single" w:sz="4" w:space="0" w:color="auto"/>
              <w:right w:val="single" w:sz="4" w:space="0" w:color="auto"/>
            </w:tcBorders>
            <w:hideMark/>
          </w:tcPr>
          <w:p w14:paraId="5AA2503B" w14:textId="77777777" w:rsidR="003B0205" w:rsidRPr="003B0205" w:rsidRDefault="003B0205" w:rsidP="003B0205">
            <w:pPr>
              <w:keepNext/>
              <w:keepLines/>
              <w:overflowPunct w:val="0"/>
              <w:autoSpaceDE w:val="0"/>
              <w:autoSpaceDN w:val="0"/>
              <w:adjustRightInd w:val="0"/>
              <w:spacing w:after="0"/>
              <w:jc w:val="center"/>
              <w:rPr>
                <w:rFonts w:ascii="Arial" w:eastAsia="Times New Roman" w:hAnsi="Arial" w:cs="Arial"/>
                <w:b/>
                <w:sz w:val="18"/>
                <w:lang w:eastAsia="sv-SE"/>
              </w:rPr>
            </w:pPr>
            <w:r w:rsidRPr="003B0205">
              <w:rPr>
                <w:rFonts w:ascii="Arial" w:eastAsia="Times New Roman" w:hAnsi="Arial" w:cs="Arial"/>
                <w:b/>
                <w:i/>
                <w:iCs/>
                <w:sz w:val="18"/>
                <w:lang w:eastAsia="sv-SE"/>
              </w:rPr>
              <w:t>SL-</w:t>
            </w:r>
            <w:proofErr w:type="spellStart"/>
            <w:r w:rsidRPr="003B0205">
              <w:rPr>
                <w:rFonts w:ascii="Arial" w:eastAsia="Times New Roman" w:hAnsi="Arial" w:cs="Arial"/>
                <w:b/>
                <w:i/>
                <w:iCs/>
                <w:sz w:val="18"/>
                <w:lang w:eastAsia="sv-SE"/>
              </w:rPr>
              <w:t>PosBWP</w:t>
            </w:r>
            <w:proofErr w:type="spellEnd"/>
            <w:r w:rsidRPr="003B0205">
              <w:rPr>
                <w:rFonts w:ascii="Arial" w:eastAsia="Times New Roman" w:hAnsi="Arial" w:cs="Arial"/>
                <w:b/>
                <w:i/>
                <w:iCs/>
                <w:sz w:val="18"/>
                <w:lang w:eastAsia="sv-SE"/>
              </w:rPr>
              <w:t>-</w:t>
            </w:r>
            <w:proofErr w:type="spellStart"/>
            <w:r w:rsidRPr="003B0205">
              <w:rPr>
                <w:rFonts w:ascii="Arial" w:eastAsia="Times New Roman" w:hAnsi="Arial" w:cs="Arial"/>
                <w:b/>
                <w:i/>
                <w:iCs/>
                <w:sz w:val="18"/>
                <w:lang w:eastAsia="sv-SE"/>
              </w:rPr>
              <w:t>ConfigCommon</w:t>
            </w:r>
            <w:proofErr w:type="spellEnd"/>
            <w:r w:rsidRPr="003B0205">
              <w:rPr>
                <w:rFonts w:ascii="Arial" w:eastAsia="Times New Roman" w:hAnsi="Arial" w:cs="Arial"/>
                <w:b/>
                <w:sz w:val="18"/>
                <w:lang w:eastAsia="sv-SE"/>
              </w:rPr>
              <w:t xml:space="preserve"> field descriptions</w:t>
            </w:r>
          </w:p>
        </w:tc>
      </w:tr>
      <w:tr w:rsidR="003B0205" w:rsidRPr="003B0205" w14:paraId="699C0FF9" w14:textId="77777777" w:rsidTr="008E4156">
        <w:tc>
          <w:tcPr>
            <w:tcW w:w="14173" w:type="dxa"/>
            <w:tcBorders>
              <w:top w:val="single" w:sz="4" w:space="0" w:color="auto"/>
              <w:left w:val="single" w:sz="4" w:space="0" w:color="auto"/>
              <w:bottom w:val="single" w:sz="4" w:space="0" w:color="auto"/>
              <w:right w:val="single" w:sz="4" w:space="0" w:color="auto"/>
            </w:tcBorders>
            <w:hideMark/>
          </w:tcPr>
          <w:p w14:paraId="5A68D8F6" w14:textId="77777777" w:rsidR="003B0205" w:rsidRPr="003B0205" w:rsidRDefault="003B0205" w:rsidP="003B020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3B0205">
              <w:rPr>
                <w:rFonts w:ascii="Arial" w:eastAsia="Times New Roman" w:hAnsi="Arial" w:cs="Arial"/>
                <w:b/>
                <w:bCs/>
                <w:i/>
                <w:iCs/>
                <w:sz w:val="18"/>
                <w:lang w:eastAsia="sv-SE"/>
              </w:rPr>
              <w:t>sl</w:t>
            </w:r>
            <w:proofErr w:type="spellEnd"/>
            <w:r w:rsidRPr="003B0205">
              <w:rPr>
                <w:rFonts w:ascii="Arial" w:eastAsia="Times New Roman" w:hAnsi="Arial" w:cs="Arial"/>
                <w:b/>
                <w:bCs/>
                <w:i/>
                <w:iCs/>
                <w:sz w:val="18"/>
                <w:lang w:eastAsia="sv-SE"/>
              </w:rPr>
              <w:t>-BWP-Generic</w:t>
            </w:r>
          </w:p>
          <w:p w14:paraId="035832A8" w14:textId="77777777" w:rsidR="003B0205" w:rsidRPr="003B0205" w:rsidRDefault="003B0205" w:rsidP="003B0205">
            <w:pPr>
              <w:keepNext/>
              <w:keepLines/>
              <w:overflowPunct w:val="0"/>
              <w:autoSpaceDE w:val="0"/>
              <w:autoSpaceDN w:val="0"/>
              <w:adjustRightInd w:val="0"/>
              <w:spacing w:after="0"/>
              <w:rPr>
                <w:rFonts w:ascii="Arial" w:eastAsia="Times New Roman" w:hAnsi="Arial" w:cs="Arial"/>
                <w:sz w:val="18"/>
                <w:szCs w:val="22"/>
                <w:lang w:eastAsia="sv-SE"/>
              </w:rPr>
            </w:pPr>
            <w:r w:rsidRPr="003B0205">
              <w:rPr>
                <w:rFonts w:ascii="Arial" w:eastAsia="Times New Roman" w:hAnsi="Arial" w:cs="Arial"/>
                <w:sz w:val="18"/>
                <w:lang w:eastAsia="sv-SE"/>
              </w:rPr>
              <w:t xml:space="preserve">This field indicates the generic parameters on the configured </w:t>
            </w:r>
            <w:proofErr w:type="spellStart"/>
            <w:r w:rsidRPr="003B0205">
              <w:rPr>
                <w:rFonts w:ascii="Arial" w:eastAsia="Times New Roman" w:hAnsi="Arial" w:cs="Arial"/>
                <w:sz w:val="18"/>
                <w:lang w:eastAsia="sv-SE"/>
              </w:rPr>
              <w:t>sidelink</w:t>
            </w:r>
            <w:proofErr w:type="spellEnd"/>
            <w:r w:rsidRPr="003B0205">
              <w:rPr>
                <w:rFonts w:ascii="Arial" w:eastAsia="Times New Roman" w:hAnsi="Arial" w:cs="Arial"/>
                <w:sz w:val="18"/>
                <w:lang w:eastAsia="sv-SE"/>
              </w:rPr>
              <w:t xml:space="preserve"> BWP.</w:t>
            </w:r>
          </w:p>
        </w:tc>
      </w:tr>
      <w:tr w:rsidR="003B0205" w:rsidRPr="003B0205" w14:paraId="29A5548D" w14:textId="77777777" w:rsidTr="008E4156">
        <w:trPr>
          <w:ins w:id="85" w:author="yuan-vivo" w:date="2024-08-08T11:09:00Z"/>
        </w:trPr>
        <w:tc>
          <w:tcPr>
            <w:tcW w:w="14173" w:type="dxa"/>
            <w:tcBorders>
              <w:top w:val="single" w:sz="4" w:space="0" w:color="auto"/>
              <w:left w:val="single" w:sz="4" w:space="0" w:color="auto"/>
              <w:bottom w:val="single" w:sz="4" w:space="0" w:color="auto"/>
              <w:right w:val="single" w:sz="4" w:space="0" w:color="auto"/>
            </w:tcBorders>
          </w:tcPr>
          <w:p w14:paraId="255FBF70" w14:textId="77777777" w:rsidR="003B0205" w:rsidRDefault="003B0205" w:rsidP="003B0205">
            <w:pPr>
              <w:keepNext/>
              <w:keepLines/>
              <w:overflowPunct w:val="0"/>
              <w:autoSpaceDE w:val="0"/>
              <w:autoSpaceDN w:val="0"/>
              <w:adjustRightInd w:val="0"/>
              <w:spacing w:after="0"/>
              <w:rPr>
                <w:ins w:id="86" w:author="yuan-vivo" w:date="2024-08-08T11:10:00Z"/>
                <w:rFonts w:ascii="Arial" w:eastAsia="Times New Roman" w:hAnsi="Arial" w:cs="Arial"/>
                <w:b/>
                <w:bCs/>
                <w:i/>
                <w:iCs/>
                <w:sz w:val="18"/>
                <w:lang w:eastAsia="sv-SE"/>
              </w:rPr>
            </w:pPr>
            <w:proofErr w:type="spellStart"/>
            <w:ins w:id="87" w:author="yuan-vivo" w:date="2024-08-08T11:09:00Z">
              <w:r w:rsidRPr="003B0205">
                <w:rPr>
                  <w:rFonts w:ascii="Arial" w:eastAsia="Times New Roman" w:hAnsi="Arial" w:cs="Arial"/>
                  <w:b/>
                  <w:bCs/>
                  <w:i/>
                  <w:iCs/>
                  <w:sz w:val="18"/>
                  <w:lang w:eastAsia="sv-SE"/>
                </w:rPr>
                <w:t>sl</w:t>
              </w:r>
              <w:proofErr w:type="spellEnd"/>
              <w:r w:rsidRPr="003B0205">
                <w:rPr>
                  <w:rFonts w:ascii="Arial" w:eastAsia="Times New Roman" w:hAnsi="Arial" w:cs="Arial"/>
                  <w:b/>
                  <w:bCs/>
                  <w:i/>
                  <w:iCs/>
                  <w:sz w:val="18"/>
                  <w:lang w:eastAsia="sv-SE"/>
                </w:rPr>
                <w:t>-BWP-PRS-</w:t>
              </w:r>
              <w:proofErr w:type="spellStart"/>
              <w:r w:rsidRPr="003B0205">
                <w:rPr>
                  <w:rFonts w:ascii="Arial" w:eastAsia="Times New Roman" w:hAnsi="Arial" w:cs="Arial"/>
                  <w:b/>
                  <w:bCs/>
                  <w:i/>
                  <w:iCs/>
                  <w:sz w:val="18"/>
                  <w:lang w:eastAsia="sv-SE"/>
                </w:rPr>
                <w:t>PoolConfigCommon</w:t>
              </w:r>
            </w:ins>
            <w:proofErr w:type="spellEnd"/>
          </w:p>
          <w:p w14:paraId="00F09C35" w14:textId="70A1C339" w:rsidR="003B0205" w:rsidRPr="003B0205" w:rsidRDefault="003B0205" w:rsidP="003B0205">
            <w:pPr>
              <w:keepNext/>
              <w:keepLines/>
              <w:overflowPunct w:val="0"/>
              <w:autoSpaceDE w:val="0"/>
              <w:autoSpaceDN w:val="0"/>
              <w:adjustRightInd w:val="0"/>
              <w:spacing w:after="0"/>
              <w:rPr>
                <w:ins w:id="88" w:author="yuan-vivo" w:date="2024-08-08T11:09:00Z"/>
                <w:rFonts w:ascii="Arial" w:eastAsia="Times New Roman" w:hAnsi="Arial" w:cs="Arial"/>
                <w:b/>
                <w:bCs/>
                <w:i/>
                <w:iCs/>
                <w:sz w:val="18"/>
                <w:lang w:eastAsia="sv-SE"/>
              </w:rPr>
            </w:pPr>
            <w:ins w:id="89" w:author="yuan-vivo" w:date="2024-08-08T11:10:00Z">
              <w:r w:rsidRPr="00BC50E5">
                <w:rPr>
                  <w:rFonts w:ascii="Arial" w:eastAsia="Times New Roman" w:hAnsi="Arial" w:cs="Arial"/>
                  <w:sz w:val="18"/>
                  <w:lang w:eastAsia="sv-SE"/>
                </w:rPr>
                <w:t>This field indicates the</w:t>
              </w:r>
              <w:r w:rsidRPr="00BC50E5">
                <w:rPr>
                  <w:rFonts w:ascii="Arial" w:eastAsia="Times New Roman" w:hAnsi="Arial"/>
                  <w:sz w:val="18"/>
                  <w:lang w:eastAsia="ja-JP"/>
                </w:rPr>
                <w:t xml:space="preserve"> </w:t>
              </w:r>
              <w:r>
                <w:rPr>
                  <w:rFonts w:ascii="Arial" w:eastAsia="Times New Roman" w:hAnsi="Arial" w:cs="Arial"/>
                  <w:sz w:val="18"/>
                  <w:lang w:eastAsia="sv-SE"/>
                </w:rPr>
                <w:t>d</w:t>
              </w:r>
              <w:r w:rsidRPr="00BC50E5">
                <w:rPr>
                  <w:rFonts w:ascii="Arial" w:eastAsia="Times New Roman" w:hAnsi="Arial" w:cs="Arial"/>
                  <w:sz w:val="18"/>
                  <w:lang w:eastAsia="sv-SE"/>
                </w:rPr>
                <w:t>edicated</w:t>
              </w:r>
              <w:r>
                <w:rPr>
                  <w:rFonts w:ascii="Arial" w:eastAsia="Times New Roman" w:hAnsi="Arial" w:cs="Arial"/>
                  <w:sz w:val="18"/>
                  <w:lang w:eastAsia="sv-SE"/>
                </w:rPr>
                <w:t xml:space="preserve"> SL-</w:t>
              </w:r>
              <w:r w:rsidRPr="00BC50E5">
                <w:rPr>
                  <w:rFonts w:ascii="Arial" w:eastAsia="Times New Roman" w:hAnsi="Arial" w:cs="Arial"/>
                  <w:sz w:val="18"/>
                  <w:lang w:eastAsia="sv-SE"/>
                </w:rPr>
                <w:t xml:space="preserve">PRS resource pool configurations for SL-PRS on the configured </w:t>
              </w:r>
              <w:proofErr w:type="spellStart"/>
              <w:r w:rsidRPr="00BC50E5">
                <w:rPr>
                  <w:rFonts w:ascii="Arial" w:eastAsia="Times New Roman" w:hAnsi="Arial" w:cs="Arial"/>
                  <w:sz w:val="18"/>
                  <w:lang w:eastAsia="sv-SE"/>
                </w:rPr>
                <w:t>sidelink</w:t>
              </w:r>
              <w:proofErr w:type="spellEnd"/>
              <w:r w:rsidRPr="00BC50E5">
                <w:rPr>
                  <w:rFonts w:ascii="Arial" w:eastAsia="Times New Roman" w:hAnsi="Arial" w:cs="Arial"/>
                  <w:sz w:val="18"/>
                  <w:lang w:eastAsia="sv-SE"/>
                </w:rPr>
                <w:t xml:space="preserve"> BWP.</w:t>
              </w:r>
              <w:r w:rsidRPr="00BC50E5">
                <w:rPr>
                  <w:rFonts w:ascii="Arial" w:eastAsia="Times New Roman" w:hAnsi="Arial" w:cs="Arial"/>
                  <w:sz w:val="18"/>
                  <w:lang w:eastAsia="ja-JP"/>
                </w:rPr>
                <w:t xml:space="preserve"> </w:t>
              </w:r>
              <w:r>
                <w:rPr>
                  <w:rFonts w:ascii="Arial" w:eastAsia="Times New Roman" w:hAnsi="Arial" w:cs="Arial"/>
                  <w:sz w:val="18"/>
                  <w:lang w:eastAsia="sv-SE"/>
                </w:rPr>
                <w:t>In this release, d</w:t>
              </w:r>
              <w:r w:rsidRPr="00BC50E5">
                <w:rPr>
                  <w:rFonts w:ascii="Arial" w:eastAsia="Times New Roman" w:hAnsi="Arial" w:cs="Arial"/>
                  <w:sz w:val="18"/>
                  <w:lang w:eastAsia="sv-SE"/>
                </w:rPr>
                <w:t>edicated</w:t>
              </w:r>
              <w:r>
                <w:rPr>
                  <w:rFonts w:ascii="Arial" w:eastAsia="Times New Roman" w:hAnsi="Arial" w:cs="Arial"/>
                  <w:sz w:val="18"/>
                  <w:lang w:eastAsia="sv-SE"/>
                </w:rPr>
                <w:t xml:space="preserve"> SL-</w:t>
              </w:r>
              <w:r w:rsidRPr="00BC50E5">
                <w:rPr>
                  <w:rFonts w:ascii="Arial" w:eastAsia="Times New Roman" w:hAnsi="Arial" w:cs="Arial"/>
                  <w:sz w:val="18"/>
                  <w:lang w:eastAsia="sv-SE"/>
                </w:rPr>
                <w:t>PRS resource pool</w:t>
              </w:r>
              <w:r>
                <w:rPr>
                  <w:rFonts w:ascii="Arial" w:eastAsia="Times New Roman" w:hAnsi="Arial" w:cs="Arial"/>
                  <w:sz w:val="18"/>
                  <w:lang w:eastAsia="sv-SE"/>
                </w:rPr>
                <w:t xml:space="preserve"> is not expected to be configured in the slots</w:t>
              </w:r>
              <w:r w:rsidRPr="00A910A1">
                <w:rPr>
                  <w:rFonts w:ascii="Arial" w:eastAsia="Times New Roman" w:hAnsi="Arial" w:cs="Arial"/>
                  <w:sz w:val="18"/>
                  <w:lang w:eastAsia="sv-SE"/>
                </w:rPr>
                <w:t xml:space="preserve"> collid</w:t>
              </w:r>
              <w:r>
                <w:rPr>
                  <w:rFonts w:ascii="Arial" w:eastAsia="Times New Roman" w:hAnsi="Arial" w:cs="Arial"/>
                  <w:sz w:val="18"/>
                  <w:lang w:eastAsia="sv-SE"/>
                </w:rPr>
                <w:t>ing</w:t>
              </w:r>
              <w:r w:rsidRPr="00A910A1">
                <w:rPr>
                  <w:rFonts w:ascii="Arial" w:eastAsia="Times New Roman" w:hAnsi="Arial" w:cs="Arial"/>
                  <w:sz w:val="18"/>
                  <w:lang w:eastAsia="sv-SE"/>
                </w:rPr>
                <w:t xml:space="preserve"> with the slots (pre)configured for any other resource pool</w:t>
              </w:r>
              <w:r>
                <w:rPr>
                  <w:rFonts w:ascii="Arial" w:eastAsia="Times New Roman" w:hAnsi="Arial" w:cs="Arial"/>
                  <w:sz w:val="18"/>
                  <w:lang w:eastAsia="sv-SE"/>
                </w:rPr>
                <w:t>(s)</w:t>
              </w:r>
              <w:r w:rsidRPr="00A910A1">
                <w:rPr>
                  <w:rFonts w:ascii="Arial" w:eastAsia="Times New Roman" w:hAnsi="Arial" w:cs="Arial"/>
                  <w:sz w:val="18"/>
                  <w:lang w:eastAsia="sv-SE"/>
                </w:rPr>
                <w:t xml:space="preserve"> or S-SSB resource(s) in other </w:t>
              </w:r>
              <w:r>
                <w:rPr>
                  <w:rFonts w:ascii="Arial" w:eastAsia="Times New Roman" w:hAnsi="Arial" w:cs="Arial"/>
                  <w:sz w:val="18"/>
                  <w:lang w:eastAsia="sv-SE"/>
                </w:rPr>
                <w:t xml:space="preserve">SL </w:t>
              </w:r>
              <w:r w:rsidRPr="00A910A1">
                <w:rPr>
                  <w:rFonts w:ascii="Arial" w:eastAsia="Times New Roman" w:hAnsi="Arial" w:cs="Arial"/>
                  <w:sz w:val="18"/>
                  <w:lang w:eastAsia="sv-SE"/>
                </w:rPr>
                <w:t>carriers.</w:t>
              </w:r>
            </w:ins>
          </w:p>
        </w:tc>
      </w:tr>
    </w:tbl>
    <w:p w14:paraId="09D29133" w14:textId="712F68BF" w:rsidR="003B0205" w:rsidRPr="003B0205" w:rsidRDefault="003B0205" w:rsidP="003B020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sectPr w:rsidR="003B0205" w:rsidRPr="003B0205" w:rsidSect="0037429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E333" w14:textId="77777777" w:rsidR="00DE1B13" w:rsidRDefault="00DE1B13">
      <w:r>
        <w:separator/>
      </w:r>
    </w:p>
  </w:endnote>
  <w:endnote w:type="continuationSeparator" w:id="0">
    <w:p w14:paraId="4F40A661" w14:textId="77777777" w:rsidR="00DE1B13" w:rsidRDefault="00DE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889DA" w14:textId="77777777" w:rsidR="00DE1B13" w:rsidRDefault="00DE1B13">
      <w:r>
        <w:separator/>
      </w:r>
    </w:p>
  </w:footnote>
  <w:footnote w:type="continuationSeparator" w:id="0">
    <w:p w14:paraId="2801EFF9" w14:textId="77777777" w:rsidR="00DE1B13" w:rsidRDefault="00DE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05B04"/>
    <w:multiLevelType w:val="hybridMultilevel"/>
    <w:tmpl w:val="09622FD8"/>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1045A62"/>
    <w:multiLevelType w:val="hybridMultilevel"/>
    <w:tmpl w:val="4FC23AE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9607D6"/>
    <w:multiLevelType w:val="hybridMultilevel"/>
    <w:tmpl w:val="BEC8B472"/>
    <w:lvl w:ilvl="0" w:tplc="B7DE30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tTAwMTMzMje3tDBT0lEKTi0uzszPAykwrAUAM+/1kywAAAA="/>
  </w:docVars>
  <w:rsids>
    <w:rsidRoot w:val="00022E4A"/>
    <w:rsid w:val="000137FA"/>
    <w:rsid w:val="00022E4A"/>
    <w:rsid w:val="00070E09"/>
    <w:rsid w:val="000A6394"/>
    <w:rsid w:val="000B7FED"/>
    <w:rsid w:val="000C038A"/>
    <w:rsid w:val="000C6598"/>
    <w:rsid w:val="000D44B3"/>
    <w:rsid w:val="00123E5C"/>
    <w:rsid w:val="00145D43"/>
    <w:rsid w:val="001547BB"/>
    <w:rsid w:val="00184605"/>
    <w:rsid w:val="00192559"/>
    <w:rsid w:val="00192C46"/>
    <w:rsid w:val="001A08B3"/>
    <w:rsid w:val="001A7B60"/>
    <w:rsid w:val="001B52F0"/>
    <w:rsid w:val="001B7A65"/>
    <w:rsid w:val="001D50CA"/>
    <w:rsid w:val="001E41F3"/>
    <w:rsid w:val="00216CB9"/>
    <w:rsid w:val="00225A55"/>
    <w:rsid w:val="0026004D"/>
    <w:rsid w:val="002640DD"/>
    <w:rsid w:val="00275D12"/>
    <w:rsid w:val="00284FEB"/>
    <w:rsid w:val="002860C4"/>
    <w:rsid w:val="002B5741"/>
    <w:rsid w:val="002B796F"/>
    <w:rsid w:val="002E472E"/>
    <w:rsid w:val="00304B78"/>
    <w:rsid w:val="00305275"/>
    <w:rsid w:val="00305409"/>
    <w:rsid w:val="003609EF"/>
    <w:rsid w:val="0036231A"/>
    <w:rsid w:val="00374292"/>
    <w:rsid w:val="00374DD4"/>
    <w:rsid w:val="003B0205"/>
    <w:rsid w:val="003C1591"/>
    <w:rsid w:val="003E1A36"/>
    <w:rsid w:val="00410371"/>
    <w:rsid w:val="004242F1"/>
    <w:rsid w:val="004372F2"/>
    <w:rsid w:val="004A6DB6"/>
    <w:rsid w:val="004B75B7"/>
    <w:rsid w:val="004E6FC8"/>
    <w:rsid w:val="005141D9"/>
    <w:rsid w:val="0051580D"/>
    <w:rsid w:val="005243A5"/>
    <w:rsid w:val="00547111"/>
    <w:rsid w:val="005602A6"/>
    <w:rsid w:val="00571CD2"/>
    <w:rsid w:val="00592D74"/>
    <w:rsid w:val="005A65B7"/>
    <w:rsid w:val="005E2C44"/>
    <w:rsid w:val="005E3E93"/>
    <w:rsid w:val="005F3BF6"/>
    <w:rsid w:val="00621188"/>
    <w:rsid w:val="006257ED"/>
    <w:rsid w:val="00653DE4"/>
    <w:rsid w:val="00665C47"/>
    <w:rsid w:val="00695808"/>
    <w:rsid w:val="006B46FB"/>
    <w:rsid w:val="006E043D"/>
    <w:rsid w:val="006E21FB"/>
    <w:rsid w:val="00701FBE"/>
    <w:rsid w:val="00753BAF"/>
    <w:rsid w:val="0075702C"/>
    <w:rsid w:val="00792342"/>
    <w:rsid w:val="00794958"/>
    <w:rsid w:val="007977A8"/>
    <w:rsid w:val="007B512A"/>
    <w:rsid w:val="007C0579"/>
    <w:rsid w:val="007C2097"/>
    <w:rsid w:val="007D6A07"/>
    <w:rsid w:val="007F7259"/>
    <w:rsid w:val="008040A8"/>
    <w:rsid w:val="008279FA"/>
    <w:rsid w:val="008555B4"/>
    <w:rsid w:val="008626E7"/>
    <w:rsid w:val="00870EE7"/>
    <w:rsid w:val="008863B9"/>
    <w:rsid w:val="00895993"/>
    <w:rsid w:val="008A45A6"/>
    <w:rsid w:val="008D3CCC"/>
    <w:rsid w:val="008E4827"/>
    <w:rsid w:val="008F3789"/>
    <w:rsid w:val="008F686C"/>
    <w:rsid w:val="00911D12"/>
    <w:rsid w:val="009148DE"/>
    <w:rsid w:val="00941E30"/>
    <w:rsid w:val="009531B0"/>
    <w:rsid w:val="009741B3"/>
    <w:rsid w:val="009777D9"/>
    <w:rsid w:val="00991B88"/>
    <w:rsid w:val="009A5753"/>
    <w:rsid w:val="009A579D"/>
    <w:rsid w:val="009D6756"/>
    <w:rsid w:val="009E3297"/>
    <w:rsid w:val="009E36D3"/>
    <w:rsid w:val="009F0018"/>
    <w:rsid w:val="009F734F"/>
    <w:rsid w:val="00A246B6"/>
    <w:rsid w:val="00A47E70"/>
    <w:rsid w:val="00A50CF0"/>
    <w:rsid w:val="00A61F08"/>
    <w:rsid w:val="00A7671C"/>
    <w:rsid w:val="00A81634"/>
    <w:rsid w:val="00A910A1"/>
    <w:rsid w:val="00AA2CBC"/>
    <w:rsid w:val="00AC5820"/>
    <w:rsid w:val="00AC5F09"/>
    <w:rsid w:val="00AD1CD8"/>
    <w:rsid w:val="00B02559"/>
    <w:rsid w:val="00B258BB"/>
    <w:rsid w:val="00B558EE"/>
    <w:rsid w:val="00B67B97"/>
    <w:rsid w:val="00B7021F"/>
    <w:rsid w:val="00B968C8"/>
    <w:rsid w:val="00BA3EC5"/>
    <w:rsid w:val="00BA51D9"/>
    <w:rsid w:val="00BB5DFC"/>
    <w:rsid w:val="00BC50E5"/>
    <w:rsid w:val="00BD279D"/>
    <w:rsid w:val="00BD6BB8"/>
    <w:rsid w:val="00BF23D9"/>
    <w:rsid w:val="00C66BA2"/>
    <w:rsid w:val="00C870F6"/>
    <w:rsid w:val="00C95985"/>
    <w:rsid w:val="00CC5026"/>
    <w:rsid w:val="00CC68D0"/>
    <w:rsid w:val="00CD326D"/>
    <w:rsid w:val="00CD74BA"/>
    <w:rsid w:val="00CF6E99"/>
    <w:rsid w:val="00D03F9A"/>
    <w:rsid w:val="00D06D51"/>
    <w:rsid w:val="00D24991"/>
    <w:rsid w:val="00D50255"/>
    <w:rsid w:val="00D5355B"/>
    <w:rsid w:val="00D66520"/>
    <w:rsid w:val="00D8282D"/>
    <w:rsid w:val="00D84AE9"/>
    <w:rsid w:val="00D9124E"/>
    <w:rsid w:val="00DE1B13"/>
    <w:rsid w:val="00DE34CF"/>
    <w:rsid w:val="00E13F3D"/>
    <w:rsid w:val="00E20506"/>
    <w:rsid w:val="00E34898"/>
    <w:rsid w:val="00E905BF"/>
    <w:rsid w:val="00EA15AE"/>
    <w:rsid w:val="00EB09B7"/>
    <w:rsid w:val="00ED47B2"/>
    <w:rsid w:val="00EE4D35"/>
    <w:rsid w:val="00EE7D7C"/>
    <w:rsid w:val="00F25D98"/>
    <w:rsid w:val="00F300FB"/>
    <w:rsid w:val="00F6604A"/>
    <w:rsid w:val="00F771A9"/>
    <w:rsid w:val="00FB34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50E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D74BA"/>
    <w:rPr>
      <w:rFonts w:ascii="Arial" w:hAnsi="Arial"/>
      <w:lang w:val="en-GB" w:eastAsia="en-US"/>
    </w:rPr>
  </w:style>
  <w:style w:type="character" w:customStyle="1" w:styleId="B1Char1">
    <w:name w:val="B1 Char1"/>
    <w:link w:val="B1"/>
    <w:qFormat/>
    <w:rsid w:val="00CD74BA"/>
    <w:rPr>
      <w:rFonts w:ascii="Times New Roman" w:hAnsi="Times New Roman"/>
      <w:lang w:val="en-GB" w:eastAsia="en-US"/>
    </w:rPr>
  </w:style>
  <w:style w:type="table" w:styleId="af1">
    <w:name w:val="Table Grid"/>
    <w:basedOn w:val="a1"/>
    <w:uiPriority w:val="39"/>
    <w:qFormat/>
    <w:rsid w:val="007C057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C0579"/>
    <w:rPr>
      <w:rFonts w:ascii="Arial" w:hAnsi="Arial"/>
      <w:sz w:val="18"/>
      <w:lang w:val="en-GB" w:eastAsia="en-US"/>
    </w:rPr>
  </w:style>
  <w:style w:type="character" w:customStyle="1" w:styleId="NOChar">
    <w:name w:val="NO Char"/>
    <w:link w:val="NO"/>
    <w:qFormat/>
    <w:locked/>
    <w:rsid w:val="00374292"/>
    <w:rPr>
      <w:rFonts w:ascii="Times New Roman" w:hAnsi="Times New Roman"/>
      <w:lang w:val="en-GB" w:eastAsia="en-US"/>
    </w:rPr>
  </w:style>
  <w:style w:type="character" w:customStyle="1" w:styleId="B2Char">
    <w:name w:val="B2 Char"/>
    <w:link w:val="B2"/>
    <w:qFormat/>
    <w:locked/>
    <w:rsid w:val="00374292"/>
    <w:rPr>
      <w:rFonts w:ascii="Times New Roman" w:hAnsi="Times New Roman"/>
      <w:lang w:val="en-GB" w:eastAsia="en-US"/>
    </w:rPr>
  </w:style>
  <w:style w:type="character" w:customStyle="1" w:styleId="B3Char2">
    <w:name w:val="B3 Char2"/>
    <w:link w:val="B3"/>
    <w:qFormat/>
    <w:locked/>
    <w:rsid w:val="00374292"/>
    <w:rPr>
      <w:rFonts w:ascii="Times New Roman" w:hAnsi="Times New Roman"/>
      <w:lang w:val="en-GB" w:eastAsia="en-US"/>
    </w:rPr>
  </w:style>
  <w:style w:type="character" w:customStyle="1" w:styleId="B4Char">
    <w:name w:val="B4 Char"/>
    <w:link w:val="B4"/>
    <w:qFormat/>
    <w:locked/>
    <w:rsid w:val="00374292"/>
    <w:rPr>
      <w:rFonts w:ascii="Times New Roman" w:hAnsi="Times New Roman"/>
      <w:lang w:val="en-GB" w:eastAsia="en-US"/>
    </w:rPr>
  </w:style>
  <w:style w:type="character" w:customStyle="1" w:styleId="B5Char">
    <w:name w:val="B5 Char"/>
    <w:link w:val="B5"/>
    <w:qFormat/>
    <w:locked/>
    <w:rsid w:val="00374292"/>
    <w:rPr>
      <w:rFonts w:ascii="Times New Roman" w:hAnsi="Times New Roman"/>
      <w:lang w:val="en-GB" w:eastAsia="en-US"/>
    </w:rPr>
  </w:style>
  <w:style w:type="character" w:customStyle="1" w:styleId="PLChar">
    <w:name w:val="PL Char"/>
    <w:link w:val="PL"/>
    <w:qFormat/>
    <w:locked/>
    <w:rsid w:val="00374292"/>
    <w:rPr>
      <w:rFonts w:ascii="Courier New" w:hAnsi="Courier New"/>
      <w:noProof/>
      <w:sz w:val="16"/>
      <w:lang w:val="en-GB" w:eastAsia="en-US"/>
    </w:rPr>
  </w:style>
  <w:style w:type="character" w:customStyle="1" w:styleId="TAHCar">
    <w:name w:val="TAH Car"/>
    <w:link w:val="TAH"/>
    <w:qFormat/>
    <w:locked/>
    <w:rsid w:val="00374292"/>
    <w:rPr>
      <w:rFonts w:ascii="Arial" w:hAnsi="Arial"/>
      <w:b/>
      <w:sz w:val="18"/>
      <w:lang w:val="en-GB" w:eastAsia="en-US"/>
    </w:rPr>
  </w:style>
  <w:style w:type="character" w:customStyle="1" w:styleId="THChar">
    <w:name w:val="TH Char"/>
    <w:link w:val="TH"/>
    <w:qFormat/>
    <w:locked/>
    <w:rsid w:val="00374292"/>
    <w:rPr>
      <w:rFonts w:ascii="Arial" w:hAnsi="Arial"/>
      <w:b/>
      <w:lang w:val="en-GB" w:eastAsia="en-US"/>
    </w:rPr>
  </w:style>
  <w:style w:type="character" w:customStyle="1" w:styleId="EditorsnoteChar">
    <w:name w:val="Editor´s note Char"/>
    <w:link w:val="Editorsnote0"/>
    <w:qFormat/>
    <w:locked/>
    <w:rsid w:val="00B02559"/>
    <w:rPr>
      <w:rFonts w:ascii="Times New Roman" w:eastAsia="Times New Roman" w:hAnsi="Times New Roman"/>
      <w:lang w:val="en-GB" w:eastAsia="ja-JP"/>
    </w:rPr>
  </w:style>
  <w:style w:type="paragraph" w:customStyle="1" w:styleId="Editorsnote0">
    <w:name w:val="Editor´s note"/>
    <w:basedOn w:val="50"/>
    <w:next w:val="a"/>
    <w:link w:val="EditorsnoteChar"/>
    <w:qFormat/>
    <w:rsid w:val="00B02559"/>
    <w:pPr>
      <w:overflowPunct w:val="0"/>
      <w:autoSpaceDE w:val="0"/>
      <w:autoSpaceDN w:val="0"/>
      <w:adjustRightInd w:val="0"/>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3404">
      <w:bodyDiv w:val="1"/>
      <w:marLeft w:val="0"/>
      <w:marRight w:val="0"/>
      <w:marTop w:val="0"/>
      <w:marBottom w:val="0"/>
      <w:divBdr>
        <w:top w:val="none" w:sz="0" w:space="0" w:color="auto"/>
        <w:left w:val="none" w:sz="0" w:space="0" w:color="auto"/>
        <w:bottom w:val="none" w:sz="0" w:space="0" w:color="auto"/>
        <w:right w:val="none" w:sz="0" w:space="0" w:color="auto"/>
      </w:divBdr>
    </w:div>
    <w:div w:id="37555475">
      <w:bodyDiv w:val="1"/>
      <w:marLeft w:val="0"/>
      <w:marRight w:val="0"/>
      <w:marTop w:val="0"/>
      <w:marBottom w:val="0"/>
      <w:divBdr>
        <w:top w:val="none" w:sz="0" w:space="0" w:color="auto"/>
        <w:left w:val="none" w:sz="0" w:space="0" w:color="auto"/>
        <w:bottom w:val="none" w:sz="0" w:space="0" w:color="auto"/>
        <w:right w:val="none" w:sz="0" w:space="0" w:color="auto"/>
      </w:divBdr>
    </w:div>
    <w:div w:id="252789213">
      <w:bodyDiv w:val="1"/>
      <w:marLeft w:val="0"/>
      <w:marRight w:val="0"/>
      <w:marTop w:val="0"/>
      <w:marBottom w:val="0"/>
      <w:divBdr>
        <w:top w:val="none" w:sz="0" w:space="0" w:color="auto"/>
        <w:left w:val="none" w:sz="0" w:space="0" w:color="auto"/>
        <w:bottom w:val="none" w:sz="0" w:space="0" w:color="auto"/>
        <w:right w:val="none" w:sz="0" w:space="0" w:color="auto"/>
      </w:divBdr>
    </w:div>
    <w:div w:id="275255921">
      <w:bodyDiv w:val="1"/>
      <w:marLeft w:val="0"/>
      <w:marRight w:val="0"/>
      <w:marTop w:val="0"/>
      <w:marBottom w:val="0"/>
      <w:divBdr>
        <w:top w:val="none" w:sz="0" w:space="0" w:color="auto"/>
        <w:left w:val="none" w:sz="0" w:space="0" w:color="auto"/>
        <w:bottom w:val="none" w:sz="0" w:space="0" w:color="auto"/>
        <w:right w:val="none" w:sz="0" w:space="0" w:color="auto"/>
      </w:divBdr>
    </w:div>
    <w:div w:id="391317849">
      <w:bodyDiv w:val="1"/>
      <w:marLeft w:val="0"/>
      <w:marRight w:val="0"/>
      <w:marTop w:val="0"/>
      <w:marBottom w:val="0"/>
      <w:divBdr>
        <w:top w:val="none" w:sz="0" w:space="0" w:color="auto"/>
        <w:left w:val="none" w:sz="0" w:space="0" w:color="auto"/>
        <w:bottom w:val="none" w:sz="0" w:space="0" w:color="auto"/>
        <w:right w:val="none" w:sz="0" w:space="0" w:color="auto"/>
      </w:divBdr>
    </w:div>
    <w:div w:id="605238454">
      <w:bodyDiv w:val="1"/>
      <w:marLeft w:val="0"/>
      <w:marRight w:val="0"/>
      <w:marTop w:val="0"/>
      <w:marBottom w:val="0"/>
      <w:divBdr>
        <w:top w:val="none" w:sz="0" w:space="0" w:color="auto"/>
        <w:left w:val="none" w:sz="0" w:space="0" w:color="auto"/>
        <w:bottom w:val="none" w:sz="0" w:space="0" w:color="auto"/>
        <w:right w:val="none" w:sz="0" w:space="0" w:color="auto"/>
      </w:divBdr>
    </w:div>
    <w:div w:id="721252070">
      <w:bodyDiv w:val="1"/>
      <w:marLeft w:val="0"/>
      <w:marRight w:val="0"/>
      <w:marTop w:val="0"/>
      <w:marBottom w:val="0"/>
      <w:divBdr>
        <w:top w:val="none" w:sz="0" w:space="0" w:color="auto"/>
        <w:left w:val="none" w:sz="0" w:space="0" w:color="auto"/>
        <w:bottom w:val="none" w:sz="0" w:space="0" w:color="auto"/>
        <w:right w:val="none" w:sz="0" w:space="0" w:color="auto"/>
      </w:divBdr>
    </w:div>
    <w:div w:id="779421227">
      <w:bodyDiv w:val="1"/>
      <w:marLeft w:val="0"/>
      <w:marRight w:val="0"/>
      <w:marTop w:val="0"/>
      <w:marBottom w:val="0"/>
      <w:divBdr>
        <w:top w:val="none" w:sz="0" w:space="0" w:color="auto"/>
        <w:left w:val="none" w:sz="0" w:space="0" w:color="auto"/>
        <w:bottom w:val="none" w:sz="0" w:space="0" w:color="auto"/>
        <w:right w:val="none" w:sz="0" w:space="0" w:color="auto"/>
      </w:divBdr>
    </w:div>
    <w:div w:id="930889733">
      <w:bodyDiv w:val="1"/>
      <w:marLeft w:val="0"/>
      <w:marRight w:val="0"/>
      <w:marTop w:val="0"/>
      <w:marBottom w:val="0"/>
      <w:divBdr>
        <w:top w:val="none" w:sz="0" w:space="0" w:color="auto"/>
        <w:left w:val="none" w:sz="0" w:space="0" w:color="auto"/>
        <w:bottom w:val="none" w:sz="0" w:space="0" w:color="auto"/>
        <w:right w:val="none" w:sz="0" w:space="0" w:color="auto"/>
      </w:divBdr>
    </w:div>
    <w:div w:id="993723505">
      <w:bodyDiv w:val="1"/>
      <w:marLeft w:val="0"/>
      <w:marRight w:val="0"/>
      <w:marTop w:val="0"/>
      <w:marBottom w:val="0"/>
      <w:divBdr>
        <w:top w:val="none" w:sz="0" w:space="0" w:color="auto"/>
        <w:left w:val="none" w:sz="0" w:space="0" w:color="auto"/>
        <w:bottom w:val="none" w:sz="0" w:space="0" w:color="auto"/>
        <w:right w:val="none" w:sz="0" w:space="0" w:color="auto"/>
      </w:divBdr>
    </w:div>
    <w:div w:id="1267151294">
      <w:bodyDiv w:val="1"/>
      <w:marLeft w:val="0"/>
      <w:marRight w:val="0"/>
      <w:marTop w:val="0"/>
      <w:marBottom w:val="0"/>
      <w:divBdr>
        <w:top w:val="none" w:sz="0" w:space="0" w:color="auto"/>
        <w:left w:val="none" w:sz="0" w:space="0" w:color="auto"/>
        <w:bottom w:val="none" w:sz="0" w:space="0" w:color="auto"/>
        <w:right w:val="none" w:sz="0" w:space="0" w:color="auto"/>
      </w:divBdr>
    </w:div>
    <w:div w:id="1297221594">
      <w:bodyDiv w:val="1"/>
      <w:marLeft w:val="0"/>
      <w:marRight w:val="0"/>
      <w:marTop w:val="0"/>
      <w:marBottom w:val="0"/>
      <w:divBdr>
        <w:top w:val="none" w:sz="0" w:space="0" w:color="auto"/>
        <w:left w:val="none" w:sz="0" w:space="0" w:color="auto"/>
        <w:bottom w:val="none" w:sz="0" w:space="0" w:color="auto"/>
        <w:right w:val="none" w:sz="0" w:space="0" w:color="auto"/>
      </w:divBdr>
    </w:div>
    <w:div w:id="1526409019">
      <w:bodyDiv w:val="1"/>
      <w:marLeft w:val="0"/>
      <w:marRight w:val="0"/>
      <w:marTop w:val="0"/>
      <w:marBottom w:val="0"/>
      <w:divBdr>
        <w:top w:val="none" w:sz="0" w:space="0" w:color="auto"/>
        <w:left w:val="none" w:sz="0" w:space="0" w:color="auto"/>
        <w:bottom w:val="none" w:sz="0" w:space="0" w:color="auto"/>
        <w:right w:val="none" w:sz="0" w:space="0" w:color="auto"/>
      </w:divBdr>
    </w:div>
    <w:div w:id="1570845139">
      <w:bodyDiv w:val="1"/>
      <w:marLeft w:val="0"/>
      <w:marRight w:val="0"/>
      <w:marTop w:val="0"/>
      <w:marBottom w:val="0"/>
      <w:divBdr>
        <w:top w:val="none" w:sz="0" w:space="0" w:color="auto"/>
        <w:left w:val="none" w:sz="0" w:space="0" w:color="auto"/>
        <w:bottom w:val="none" w:sz="0" w:space="0" w:color="auto"/>
        <w:right w:val="none" w:sz="0" w:space="0" w:color="auto"/>
      </w:divBdr>
    </w:div>
    <w:div w:id="1661493964">
      <w:bodyDiv w:val="1"/>
      <w:marLeft w:val="0"/>
      <w:marRight w:val="0"/>
      <w:marTop w:val="0"/>
      <w:marBottom w:val="0"/>
      <w:divBdr>
        <w:top w:val="none" w:sz="0" w:space="0" w:color="auto"/>
        <w:left w:val="none" w:sz="0" w:space="0" w:color="auto"/>
        <w:bottom w:val="none" w:sz="0" w:space="0" w:color="auto"/>
        <w:right w:val="none" w:sz="0" w:space="0" w:color="auto"/>
      </w:divBdr>
    </w:div>
    <w:div w:id="1727026313">
      <w:bodyDiv w:val="1"/>
      <w:marLeft w:val="0"/>
      <w:marRight w:val="0"/>
      <w:marTop w:val="0"/>
      <w:marBottom w:val="0"/>
      <w:divBdr>
        <w:top w:val="none" w:sz="0" w:space="0" w:color="auto"/>
        <w:left w:val="none" w:sz="0" w:space="0" w:color="auto"/>
        <w:bottom w:val="none" w:sz="0" w:space="0" w:color="auto"/>
        <w:right w:val="none" w:sz="0" w:space="0" w:color="auto"/>
      </w:divBdr>
    </w:div>
    <w:div w:id="1758207451">
      <w:bodyDiv w:val="1"/>
      <w:marLeft w:val="0"/>
      <w:marRight w:val="0"/>
      <w:marTop w:val="0"/>
      <w:marBottom w:val="0"/>
      <w:divBdr>
        <w:top w:val="none" w:sz="0" w:space="0" w:color="auto"/>
        <w:left w:val="none" w:sz="0" w:space="0" w:color="auto"/>
        <w:bottom w:val="none" w:sz="0" w:space="0" w:color="auto"/>
        <w:right w:val="none" w:sz="0" w:space="0" w:color="auto"/>
      </w:divBdr>
    </w:div>
    <w:div w:id="1871264150">
      <w:bodyDiv w:val="1"/>
      <w:marLeft w:val="0"/>
      <w:marRight w:val="0"/>
      <w:marTop w:val="0"/>
      <w:marBottom w:val="0"/>
      <w:divBdr>
        <w:top w:val="none" w:sz="0" w:space="0" w:color="auto"/>
        <w:left w:val="none" w:sz="0" w:space="0" w:color="auto"/>
        <w:bottom w:val="none" w:sz="0" w:space="0" w:color="auto"/>
        <w:right w:val="none" w:sz="0" w:space="0" w:color="auto"/>
      </w:divBdr>
    </w:div>
    <w:div w:id="1904410978">
      <w:bodyDiv w:val="1"/>
      <w:marLeft w:val="0"/>
      <w:marRight w:val="0"/>
      <w:marTop w:val="0"/>
      <w:marBottom w:val="0"/>
      <w:divBdr>
        <w:top w:val="none" w:sz="0" w:space="0" w:color="auto"/>
        <w:left w:val="none" w:sz="0" w:space="0" w:color="auto"/>
        <w:bottom w:val="none" w:sz="0" w:space="0" w:color="auto"/>
        <w:right w:val="none" w:sz="0" w:space="0" w:color="auto"/>
      </w:divBdr>
    </w:div>
    <w:div w:id="1922710623">
      <w:bodyDiv w:val="1"/>
      <w:marLeft w:val="0"/>
      <w:marRight w:val="0"/>
      <w:marTop w:val="0"/>
      <w:marBottom w:val="0"/>
      <w:divBdr>
        <w:top w:val="none" w:sz="0" w:space="0" w:color="auto"/>
        <w:left w:val="none" w:sz="0" w:space="0" w:color="auto"/>
        <w:bottom w:val="none" w:sz="0" w:space="0" w:color="auto"/>
        <w:right w:val="none" w:sz="0" w:space="0" w:color="auto"/>
      </w:divBdr>
    </w:div>
    <w:div w:id="1945378197">
      <w:bodyDiv w:val="1"/>
      <w:marLeft w:val="0"/>
      <w:marRight w:val="0"/>
      <w:marTop w:val="0"/>
      <w:marBottom w:val="0"/>
      <w:divBdr>
        <w:top w:val="none" w:sz="0" w:space="0" w:color="auto"/>
        <w:left w:val="none" w:sz="0" w:space="0" w:color="auto"/>
        <w:bottom w:val="none" w:sz="0" w:space="0" w:color="auto"/>
        <w:right w:val="none" w:sz="0" w:space="0" w:color="auto"/>
      </w:divBdr>
    </w:div>
    <w:div w:id="2044936386">
      <w:bodyDiv w:val="1"/>
      <w:marLeft w:val="0"/>
      <w:marRight w:val="0"/>
      <w:marTop w:val="0"/>
      <w:marBottom w:val="0"/>
      <w:divBdr>
        <w:top w:val="none" w:sz="0" w:space="0" w:color="auto"/>
        <w:left w:val="none" w:sz="0" w:space="0" w:color="auto"/>
        <w:bottom w:val="none" w:sz="0" w:space="0" w:color="auto"/>
        <w:right w:val="none" w:sz="0" w:space="0" w:color="auto"/>
      </w:divBdr>
    </w:div>
    <w:div w:id="213123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55F2-179C-42CF-B499-5FCA12C3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21</Pages>
  <Words>9380</Words>
  <Characters>53467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vivo-xiang</cp:lastModifiedBy>
  <cp:revision>22</cp:revision>
  <cp:lastPrinted>1899-12-31T23:00:00Z</cp:lastPrinted>
  <dcterms:created xsi:type="dcterms:W3CDTF">2024-07-12T09:07:00Z</dcterms:created>
  <dcterms:modified xsi:type="dcterms:W3CDTF">2024-08-09T06:24:00Z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